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embeddings/oleObject3.bin" ContentType="application/vnd.openxmlformats-officedocument.oleObjec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471" w:rsidRDefault="001F7471">
      <w:pPr>
        <w:pStyle w:val="a5"/>
        <w:tabs>
          <w:tab w:val="center" w:pos="4153"/>
          <w:tab w:val="right" w:pos="9639"/>
        </w:tabs>
        <w:rPr>
          <w:rFonts w:cs="Arial"/>
          <w:bCs/>
          <w:sz w:val="22"/>
          <w:lang w:eastAsia="zh-CN"/>
        </w:rPr>
      </w:pPr>
      <w:r>
        <w:rPr>
          <w:rFonts w:cs="Arial"/>
          <w:bCs/>
          <w:sz w:val="22"/>
        </w:rPr>
        <w:t>3GPP T</w:t>
      </w:r>
      <w:r w:rsidR="00BE7D2B">
        <w:rPr>
          <w:rFonts w:cs="Arial"/>
          <w:bCs/>
          <w:sz w:val="22"/>
        </w:rPr>
        <w:t>SG SA WG3 (Security) Meeting #7</w:t>
      </w:r>
      <w:r w:rsidR="00ED4F84">
        <w:rPr>
          <w:rFonts w:cs="Arial" w:hint="eastAsia"/>
          <w:bCs/>
          <w:sz w:val="22"/>
          <w:lang w:eastAsia="zh-CN"/>
        </w:rPr>
        <w:t>7</w:t>
      </w:r>
      <w:r>
        <w:rPr>
          <w:rFonts w:cs="Arial"/>
          <w:bCs/>
          <w:sz w:val="22"/>
        </w:rPr>
        <w:tab/>
        <w:t>S3-</w:t>
      </w:r>
      <w:r w:rsidR="00E333CD">
        <w:rPr>
          <w:rFonts w:cs="Arial"/>
          <w:bCs/>
          <w:sz w:val="22"/>
        </w:rPr>
        <w:t>14</w:t>
      </w:r>
      <w:r w:rsidR="00E333CD">
        <w:rPr>
          <w:rFonts w:cs="Arial" w:hint="eastAsia"/>
          <w:bCs/>
          <w:sz w:val="22"/>
          <w:lang w:eastAsia="zh-CN"/>
        </w:rPr>
        <w:t>2464</w:t>
      </w:r>
    </w:p>
    <w:p w:rsidR="001F7471" w:rsidRDefault="00ED4F84">
      <w:pPr>
        <w:pStyle w:val="a5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 w:hint="eastAsia"/>
          <w:bCs/>
          <w:sz w:val="22"/>
          <w:lang w:eastAsia="zh-CN"/>
        </w:rPr>
        <w:t>17</w:t>
      </w:r>
      <w:r w:rsidR="00E94A5D">
        <w:rPr>
          <w:rFonts w:cs="Arial"/>
          <w:bCs/>
          <w:sz w:val="22"/>
        </w:rPr>
        <w:t xml:space="preserve"> – </w:t>
      </w:r>
      <w:r>
        <w:rPr>
          <w:rFonts w:cs="Arial" w:hint="eastAsia"/>
          <w:bCs/>
          <w:sz w:val="22"/>
          <w:lang w:eastAsia="zh-CN"/>
        </w:rPr>
        <w:t>21</w:t>
      </w:r>
      <w:r w:rsidR="00CD7030">
        <w:rPr>
          <w:rFonts w:cs="Arial" w:hint="eastAsia"/>
          <w:bCs/>
          <w:sz w:val="22"/>
          <w:lang w:eastAsia="zh-CN"/>
        </w:rPr>
        <w:t xml:space="preserve"> </w:t>
      </w:r>
      <w:r>
        <w:rPr>
          <w:rFonts w:cs="Arial" w:hint="eastAsia"/>
          <w:bCs/>
          <w:sz w:val="22"/>
          <w:lang w:eastAsia="zh-CN"/>
        </w:rPr>
        <w:t>November</w:t>
      </w:r>
      <w:r w:rsidR="00CD7030">
        <w:rPr>
          <w:rFonts w:cs="Arial" w:hint="eastAsia"/>
          <w:bCs/>
          <w:sz w:val="22"/>
          <w:lang w:eastAsia="zh-CN"/>
        </w:rPr>
        <w:t xml:space="preserve"> </w:t>
      </w:r>
      <w:r w:rsidR="00E94A5D">
        <w:rPr>
          <w:rFonts w:cs="Arial"/>
          <w:bCs/>
          <w:sz w:val="22"/>
        </w:rPr>
        <w:t>, 2014</w:t>
      </w:r>
      <w:r w:rsidR="004D2339">
        <w:rPr>
          <w:rFonts w:cs="Arial" w:hint="eastAsia"/>
          <w:bCs/>
          <w:sz w:val="22"/>
          <w:lang w:eastAsia="zh-CN"/>
        </w:rPr>
        <w:t>,</w:t>
      </w:r>
      <w:r w:rsidR="00E46C79">
        <w:rPr>
          <w:rFonts w:cs="Arial"/>
          <w:bCs/>
          <w:sz w:val="22"/>
        </w:rPr>
        <w:t xml:space="preserve"> </w:t>
      </w:r>
      <w:r>
        <w:rPr>
          <w:rFonts w:cs="Arial"/>
          <w:color w:val="000000"/>
          <w:sz w:val="22"/>
          <w:szCs w:val="22"/>
        </w:rPr>
        <w:t>San Francisco</w:t>
      </w:r>
      <w:r>
        <w:rPr>
          <w:rFonts w:cs="Arial" w:hint="eastAsia"/>
          <w:color w:val="000000"/>
          <w:sz w:val="22"/>
          <w:szCs w:val="22"/>
          <w:lang w:eastAsia="zh-CN"/>
        </w:rPr>
        <w:t xml:space="preserve"> (USA)</w:t>
      </w:r>
      <w:r w:rsidR="001F7471">
        <w:rPr>
          <w:rFonts w:cs="Arial"/>
          <w:bCs/>
          <w:sz w:val="22"/>
        </w:rPr>
        <w:tab/>
      </w:r>
    </w:p>
    <w:p w:rsidR="001F7471" w:rsidRDefault="001F7471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1F7471" w:rsidRPr="00CD7030" w:rsidRDefault="001F7471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B3796A">
        <w:rPr>
          <w:rFonts w:ascii="Arial" w:hAnsi="Arial" w:hint="eastAsia"/>
          <w:b/>
          <w:lang w:eastAsia="zh-CN"/>
        </w:rPr>
        <w:t xml:space="preserve"> </w:t>
      </w:r>
      <w:proofErr w:type="spellStart"/>
      <w:r w:rsidR="00DF5222">
        <w:rPr>
          <w:rFonts w:ascii="Arial" w:hAnsi="Arial" w:hint="eastAsia"/>
          <w:b/>
          <w:lang w:eastAsia="zh-CN"/>
        </w:rPr>
        <w:t>Huawei,HiSilicon</w:t>
      </w:r>
      <w:proofErr w:type="spellEnd"/>
    </w:p>
    <w:p w:rsidR="001F7471" w:rsidRDefault="001F747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9C65F4">
        <w:rPr>
          <w:rFonts w:ascii="Arial" w:hAnsi="Arial" w:hint="eastAsia"/>
          <w:b/>
          <w:lang w:eastAsia="zh-CN"/>
        </w:rPr>
        <w:t xml:space="preserve">P-CR </w:t>
      </w:r>
      <w:r w:rsidR="00B41D43">
        <w:rPr>
          <w:rFonts w:ascii="Arial" w:hAnsi="Arial" w:hint="eastAsia"/>
          <w:b/>
          <w:lang w:eastAsia="zh-CN"/>
        </w:rPr>
        <w:t xml:space="preserve">to TR 33.cde: </w:t>
      </w:r>
      <w:r w:rsidR="009C65F4">
        <w:rPr>
          <w:rFonts w:ascii="Arial" w:hAnsi="Arial" w:cs="Arial" w:hint="eastAsia"/>
          <w:b/>
          <w:color w:val="000000"/>
          <w:lang w:eastAsia="zh-CN"/>
        </w:rPr>
        <w:t xml:space="preserve">Candidate </w:t>
      </w:r>
      <w:r w:rsidR="00933668">
        <w:rPr>
          <w:rFonts w:ascii="Arial" w:hAnsi="Arial" w:cs="Arial" w:hint="eastAsia"/>
          <w:b/>
          <w:color w:val="000000"/>
          <w:lang w:eastAsia="zh-CN"/>
        </w:rPr>
        <w:t xml:space="preserve">solutions of TURN credential provisioning </w:t>
      </w:r>
    </w:p>
    <w:p w:rsidR="001F7471" w:rsidRDefault="00D54001" w:rsidP="00A80A1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8444"/>
        </w:tabs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FD571B">
        <w:rPr>
          <w:rFonts w:ascii="Arial" w:eastAsia="MS Mincho" w:hAnsi="Arial"/>
          <w:b/>
          <w:lang w:eastAsia="ja-JP"/>
        </w:rPr>
        <w:tab/>
      </w:r>
      <w:r w:rsidR="00FD571B">
        <w:rPr>
          <w:rFonts w:ascii="Arial" w:eastAsia="MS Mincho" w:hAnsi="Arial"/>
          <w:b/>
          <w:lang w:eastAsia="ja-JP"/>
        </w:rPr>
        <w:tab/>
      </w:r>
      <w:r w:rsidR="00FD571B">
        <w:rPr>
          <w:rFonts w:ascii="Arial" w:eastAsia="MS Mincho" w:hAnsi="Arial"/>
          <w:b/>
          <w:lang w:eastAsia="ja-JP"/>
        </w:rPr>
        <w:tab/>
      </w:r>
      <w:r>
        <w:rPr>
          <w:rFonts w:ascii="Arial" w:eastAsia="MS Mincho" w:hAnsi="Arial"/>
          <w:b/>
          <w:lang w:eastAsia="ja-JP"/>
        </w:rPr>
        <w:t>Approval</w:t>
      </w:r>
      <w:r w:rsidR="00FD571B">
        <w:rPr>
          <w:rFonts w:ascii="Arial" w:eastAsia="MS Mincho" w:hAnsi="Arial"/>
          <w:b/>
          <w:lang w:eastAsia="ja-JP"/>
        </w:rPr>
        <w:tab/>
      </w:r>
      <w:r w:rsidR="00FD571B">
        <w:rPr>
          <w:rFonts w:ascii="Arial" w:eastAsia="MS Mincho" w:hAnsi="Arial"/>
          <w:b/>
          <w:lang w:eastAsia="ja-JP"/>
        </w:rPr>
        <w:tab/>
      </w:r>
      <w:r w:rsidR="00FD571B">
        <w:rPr>
          <w:rFonts w:ascii="Arial" w:eastAsia="MS Mincho" w:hAnsi="Arial"/>
          <w:b/>
          <w:lang w:eastAsia="ja-JP"/>
        </w:rPr>
        <w:tab/>
      </w:r>
      <w:r w:rsidR="00FD571B">
        <w:rPr>
          <w:rFonts w:ascii="Arial" w:eastAsia="MS Mincho" w:hAnsi="Arial"/>
          <w:b/>
          <w:lang w:eastAsia="ja-JP"/>
        </w:rPr>
        <w:tab/>
      </w:r>
      <w:r w:rsidR="00FD571B">
        <w:rPr>
          <w:rFonts w:ascii="Arial" w:eastAsia="MS Mincho" w:hAnsi="Arial"/>
          <w:b/>
          <w:lang w:eastAsia="ja-JP"/>
        </w:rPr>
        <w:tab/>
      </w:r>
      <w:r w:rsidR="00FD571B">
        <w:rPr>
          <w:rFonts w:ascii="Arial" w:eastAsia="MS Mincho" w:hAnsi="Arial"/>
          <w:b/>
          <w:lang w:eastAsia="ja-JP"/>
        </w:rPr>
        <w:tab/>
      </w:r>
      <w:r w:rsidR="00FD571B">
        <w:rPr>
          <w:rFonts w:ascii="Arial" w:eastAsia="MS Mincho" w:hAnsi="Arial"/>
          <w:b/>
          <w:lang w:eastAsia="ja-JP"/>
        </w:rPr>
        <w:tab/>
      </w:r>
      <w:r w:rsidR="00FD571B">
        <w:rPr>
          <w:rFonts w:ascii="Arial" w:eastAsia="MS Mincho" w:hAnsi="Arial"/>
          <w:b/>
          <w:lang w:eastAsia="ja-JP"/>
        </w:rPr>
        <w:tab/>
      </w:r>
      <w:r w:rsidR="00FD571B">
        <w:rPr>
          <w:rFonts w:ascii="Arial" w:eastAsia="MS Mincho" w:hAnsi="Arial"/>
          <w:b/>
          <w:lang w:eastAsia="ja-JP"/>
        </w:rPr>
        <w:tab/>
      </w:r>
      <w:r w:rsidR="00FD571B">
        <w:rPr>
          <w:rFonts w:ascii="Arial" w:eastAsia="MS Mincho" w:hAnsi="Arial"/>
          <w:b/>
          <w:lang w:eastAsia="ja-JP"/>
        </w:rPr>
        <w:tab/>
      </w:r>
      <w:r w:rsidR="00FD571B">
        <w:rPr>
          <w:rFonts w:ascii="Arial" w:eastAsia="MS Mincho" w:hAnsi="Arial"/>
          <w:b/>
          <w:lang w:eastAsia="ja-JP"/>
        </w:rPr>
        <w:tab/>
      </w:r>
      <w:r w:rsidR="00A80A18">
        <w:rPr>
          <w:rFonts w:ascii="Arial" w:eastAsia="MS Mincho" w:hAnsi="Arial"/>
          <w:b/>
          <w:lang w:eastAsia="ja-JP"/>
        </w:rPr>
        <w:tab/>
      </w:r>
    </w:p>
    <w:p w:rsidR="001F7471" w:rsidRDefault="001F747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FD571B">
        <w:rPr>
          <w:rFonts w:ascii="Arial" w:eastAsia="MS Mincho" w:hAnsi="Arial"/>
          <w:b/>
          <w:lang w:eastAsia="ja-JP"/>
        </w:rPr>
        <w:t>7.1.2</w:t>
      </w:r>
      <w:r w:rsidR="00E94A5D">
        <w:rPr>
          <w:rFonts w:ascii="Arial" w:eastAsia="MS Mincho" w:hAnsi="Arial"/>
          <w:b/>
          <w:lang w:eastAsia="ja-JP"/>
        </w:rPr>
        <w:t xml:space="preserve"> </w:t>
      </w:r>
      <w:r w:rsidR="00FD571B">
        <w:rPr>
          <w:rFonts w:ascii="Arial" w:hAnsi="Arial" w:cs="Arial"/>
          <w:b/>
          <w:color w:val="000000"/>
        </w:rPr>
        <w:t>WebRTC</w:t>
      </w:r>
      <w:r w:rsidR="00FD571B" w:rsidRPr="00862405">
        <w:rPr>
          <w:rFonts w:ascii="Arial" w:hAnsi="Arial" w:cs="Arial"/>
          <w:b/>
          <w:color w:val="000000"/>
        </w:rPr>
        <w:t xml:space="preserve"> security</w:t>
      </w:r>
    </w:p>
    <w:p w:rsidR="001F7471" w:rsidRPr="00CD7030" w:rsidRDefault="001F7471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9C65F4">
        <w:rPr>
          <w:rFonts w:ascii="Arial" w:hAnsi="Arial" w:cs="Arial"/>
          <w:b/>
        </w:rPr>
        <w:t>eWebRTCi</w:t>
      </w:r>
      <w:r w:rsidR="009C65F4" w:rsidRPr="00451F93">
        <w:rPr>
          <w:rFonts w:ascii="Arial" w:hAnsi="Arial" w:cs="Arial"/>
          <w:b/>
        </w:rPr>
        <w:t xml:space="preserve"> / Release </w:t>
      </w:r>
      <w:r w:rsidR="009C65F4">
        <w:rPr>
          <w:rFonts w:ascii="Arial" w:hAnsi="Arial" w:cs="Arial"/>
          <w:b/>
        </w:rPr>
        <w:t>13</w:t>
      </w:r>
    </w:p>
    <w:p w:rsidR="004718EE" w:rsidRDefault="004718EE" w:rsidP="004718EE">
      <w:pPr>
        <w:spacing w:before="120" w:after="0"/>
        <w:ind w:left="2127" w:hanging="2127"/>
        <w:jc w:val="center"/>
        <w:rPr>
          <w:rFonts w:ascii="Arial" w:eastAsia="MS Mincho" w:hAnsi="Arial"/>
          <w:i/>
          <w:lang w:eastAsia="ja-JP"/>
        </w:rPr>
      </w:pPr>
    </w:p>
    <w:p w:rsidR="001F7471" w:rsidRDefault="001F7471" w:rsidP="004718EE">
      <w:pPr>
        <w:spacing w:before="120" w:after="0"/>
        <w:ind w:left="2127" w:hanging="2127"/>
        <w:jc w:val="center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>Abstract of the contribution:</w:t>
      </w:r>
    </w:p>
    <w:p w:rsidR="001F7471" w:rsidRDefault="0031610B" w:rsidP="0031610B">
      <w:pPr>
        <w:spacing w:before="120" w:after="0"/>
        <w:ind w:left="2127" w:hanging="2127"/>
        <w:rPr>
          <w:rFonts w:ascii="Arial" w:hAnsi="Arial"/>
          <w:b/>
          <w:lang w:val="fr-FR"/>
        </w:rPr>
      </w:pPr>
      <w:r>
        <w:rPr>
          <w:rFonts w:ascii="Arial" w:eastAsia="MS Mincho" w:hAnsi="Arial"/>
          <w:i/>
          <w:lang w:eastAsia="ja-JP"/>
        </w:rPr>
        <w:t xml:space="preserve">This contribution proposes </w:t>
      </w:r>
      <w:r w:rsidR="00B41D43">
        <w:rPr>
          <w:rFonts w:ascii="Arial" w:hAnsi="Arial" w:hint="eastAsia"/>
          <w:i/>
          <w:lang w:eastAsia="zh-CN"/>
        </w:rPr>
        <w:t>the</w:t>
      </w:r>
      <w:r>
        <w:rPr>
          <w:rFonts w:ascii="Arial" w:eastAsia="MS Mincho" w:hAnsi="Arial"/>
          <w:i/>
          <w:lang w:eastAsia="ja-JP"/>
        </w:rPr>
        <w:t xml:space="preserve"> candidate solution</w:t>
      </w:r>
      <w:r w:rsidR="00B41D43">
        <w:rPr>
          <w:rFonts w:ascii="Arial" w:hAnsi="Arial" w:hint="eastAsia"/>
          <w:i/>
          <w:lang w:eastAsia="zh-CN"/>
        </w:rPr>
        <w:t>s</w:t>
      </w:r>
      <w:r>
        <w:rPr>
          <w:rFonts w:ascii="Arial" w:eastAsia="MS Mincho" w:hAnsi="Arial"/>
          <w:i/>
          <w:lang w:eastAsia="ja-JP"/>
        </w:rPr>
        <w:t xml:space="preserve"> for the ICE/TURN </w:t>
      </w:r>
      <w:r w:rsidR="00E85052">
        <w:rPr>
          <w:rFonts w:ascii="Arial" w:hAnsi="Arial" w:hint="eastAsia"/>
          <w:i/>
          <w:lang w:eastAsia="zh-CN"/>
        </w:rPr>
        <w:t xml:space="preserve">credential </w:t>
      </w:r>
      <w:r w:rsidR="00B3796A">
        <w:rPr>
          <w:rFonts w:ascii="Arial" w:hAnsi="Arial"/>
          <w:i/>
          <w:lang w:eastAsia="zh-CN"/>
        </w:rPr>
        <w:t>provisioning.</w:t>
      </w:r>
    </w:p>
    <w:p w:rsidR="000503CC" w:rsidRDefault="000503CC" w:rsidP="000503CC">
      <w:pPr>
        <w:pStyle w:val="3"/>
        <w:ind w:leftChars="50" w:left="100" w:firstLineChars="50" w:firstLine="140"/>
        <w:rPr>
          <w:lang w:eastAsia="zh-CN"/>
        </w:rPr>
      </w:pPr>
      <w:r>
        <w:rPr>
          <w:rFonts w:hint="eastAsia"/>
          <w:lang w:eastAsia="zh-CN"/>
        </w:rPr>
        <w:t>1.</w:t>
      </w:r>
      <w:r w:rsidRPr="007170E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Introduction</w:t>
      </w:r>
    </w:p>
    <w:p w:rsidR="004C62ED" w:rsidRDefault="000503CC">
      <w:r>
        <w:t xml:space="preserve">The </w:t>
      </w:r>
      <w:r w:rsidR="00FF4803">
        <w:t xml:space="preserve">companion </w:t>
      </w:r>
      <w:r w:rsidR="00FF4803" w:rsidRPr="00A80A18">
        <w:t xml:space="preserve">contribution </w:t>
      </w:r>
      <w:r w:rsidR="00FD571B" w:rsidRPr="00A80A18">
        <w:t>S3-</w:t>
      </w:r>
      <w:r w:rsidR="00E333CD" w:rsidRPr="00A80A18">
        <w:t>14</w:t>
      </w:r>
      <w:r w:rsidR="00E333CD">
        <w:rPr>
          <w:rFonts w:hint="eastAsia"/>
          <w:lang w:eastAsia="zh-CN"/>
        </w:rPr>
        <w:t>2463</w:t>
      </w:r>
      <w:r w:rsidR="00D828C8">
        <w:rPr>
          <w:lang w:eastAsia="zh-CN"/>
        </w:rPr>
        <w:t>, discusses</w:t>
      </w:r>
      <w:r w:rsidR="00592DEB">
        <w:rPr>
          <w:rFonts w:hint="eastAsia"/>
          <w:lang w:eastAsia="zh-CN"/>
        </w:rPr>
        <w:t xml:space="preserve"> the </w:t>
      </w:r>
      <w:r w:rsidR="00592DEB">
        <w:rPr>
          <w:lang w:eastAsia="zh-CN"/>
        </w:rPr>
        <w:t>direction</w:t>
      </w:r>
      <w:r w:rsidR="00592DEB">
        <w:rPr>
          <w:rFonts w:hint="eastAsia"/>
          <w:lang w:eastAsia="zh-CN"/>
        </w:rPr>
        <w:t xml:space="preserve">s of </w:t>
      </w:r>
      <w:r w:rsidR="004616E4">
        <w:rPr>
          <w:rFonts w:hint="eastAsia"/>
          <w:lang w:eastAsia="zh-CN"/>
        </w:rPr>
        <w:t>solving the TURN credential dynamical provisoning problem</w:t>
      </w:r>
      <w:r w:rsidR="00592DEB">
        <w:rPr>
          <w:rFonts w:hint="eastAsia"/>
          <w:lang w:eastAsia="zh-CN"/>
        </w:rPr>
        <w:t xml:space="preserve"> in the IMS_WebRTC, t</w:t>
      </w:r>
      <w:r w:rsidR="0068125E">
        <w:rPr>
          <w:lang w:eastAsia="zh-CN"/>
        </w:rPr>
        <w:t xml:space="preserve">his contribution proposes </w:t>
      </w:r>
      <w:r w:rsidR="006C4BBF">
        <w:rPr>
          <w:rFonts w:hint="eastAsia"/>
          <w:lang w:eastAsia="zh-CN"/>
        </w:rPr>
        <w:t xml:space="preserve">the </w:t>
      </w:r>
      <w:r w:rsidR="0068125E">
        <w:rPr>
          <w:lang w:eastAsia="zh-CN"/>
        </w:rPr>
        <w:t xml:space="preserve">candidate solutions </w:t>
      </w:r>
      <w:r w:rsidR="00592DEB">
        <w:rPr>
          <w:rFonts w:hint="eastAsia"/>
          <w:lang w:eastAsia="zh-CN"/>
        </w:rPr>
        <w:t xml:space="preserve">based on the ideas of the </w:t>
      </w:r>
      <w:r w:rsidR="00592DEB">
        <w:rPr>
          <w:lang w:eastAsia="zh-CN"/>
        </w:rPr>
        <w:t>discussion</w:t>
      </w:r>
      <w:r w:rsidR="00592DEB">
        <w:rPr>
          <w:rFonts w:hint="eastAsia"/>
          <w:lang w:eastAsia="zh-CN"/>
        </w:rPr>
        <w:t xml:space="preserve"> </w:t>
      </w:r>
      <w:r w:rsidR="00754EC8">
        <w:rPr>
          <w:rFonts w:hint="eastAsia"/>
          <w:lang w:eastAsia="zh-CN"/>
        </w:rPr>
        <w:t>document, aim at those candidate solution</w:t>
      </w:r>
      <w:r w:rsidR="00603E65">
        <w:rPr>
          <w:rFonts w:hint="eastAsia"/>
          <w:lang w:eastAsia="zh-CN"/>
        </w:rPr>
        <w:t>s</w:t>
      </w:r>
      <w:r w:rsidR="00754EC8">
        <w:rPr>
          <w:rFonts w:hint="eastAsia"/>
          <w:lang w:eastAsia="zh-CN"/>
        </w:rPr>
        <w:t xml:space="preserve"> could be assessed in the next meetings.</w:t>
      </w:r>
    </w:p>
    <w:p w:rsidR="0035293C" w:rsidRDefault="0035293C" w:rsidP="0035293C">
      <w:pPr>
        <w:pStyle w:val="3"/>
        <w:ind w:leftChars="50" w:left="100" w:firstLineChars="50" w:firstLine="140"/>
        <w:rPr>
          <w:lang w:eastAsia="zh-CN"/>
        </w:rPr>
      </w:pPr>
      <w:r>
        <w:rPr>
          <w:rFonts w:hint="eastAsia"/>
          <w:lang w:eastAsia="zh-CN"/>
        </w:rPr>
        <w:t>2.</w:t>
      </w:r>
      <w:r w:rsidRPr="007170E3">
        <w:rPr>
          <w:rFonts w:hint="eastAsia"/>
          <w:lang w:eastAsia="zh-CN"/>
        </w:rPr>
        <w:t xml:space="preserve"> </w:t>
      </w:r>
      <w:r w:rsidR="00FF4803">
        <w:rPr>
          <w:lang w:eastAsia="zh-CN"/>
        </w:rPr>
        <w:t>Pseudo CR</w:t>
      </w:r>
    </w:p>
    <w:p w:rsidR="00515705" w:rsidRPr="005A1AC9" w:rsidRDefault="00515705" w:rsidP="00515705">
      <w:pPr>
        <w:rPr>
          <w:rFonts w:cs="Arial"/>
          <w:noProof/>
          <w:sz w:val="30"/>
          <w:szCs w:val="30"/>
          <w:lang w:eastAsia="zh-CN"/>
        </w:rPr>
      </w:pPr>
      <w:r w:rsidRPr="005A1AC9">
        <w:rPr>
          <w:rFonts w:cs="Arial"/>
          <w:noProof/>
          <w:sz w:val="30"/>
          <w:szCs w:val="30"/>
        </w:rPr>
        <w:t>***</w:t>
      </w:r>
      <w:r w:rsidRPr="005A1AC9">
        <w:rPr>
          <w:rFonts w:cs="Arial"/>
          <w:noProof/>
          <w:sz w:val="30"/>
          <w:szCs w:val="30"/>
        </w:rPr>
        <w:tab/>
        <w:t>BEGIN CHANGES</w:t>
      </w:r>
      <w:r>
        <w:rPr>
          <w:rFonts w:cs="Arial" w:hint="eastAsia"/>
          <w:noProof/>
          <w:sz w:val="30"/>
          <w:szCs w:val="30"/>
          <w:lang w:eastAsia="zh-CN"/>
        </w:rPr>
        <w:t xml:space="preserve"> 1</w:t>
      </w:r>
      <w:r w:rsidRPr="005A1AC9">
        <w:rPr>
          <w:rFonts w:cs="Arial"/>
          <w:noProof/>
          <w:sz w:val="30"/>
          <w:szCs w:val="30"/>
        </w:rPr>
        <w:tab/>
        <w:t>***</w:t>
      </w:r>
    </w:p>
    <w:p w:rsidR="00A73DCF" w:rsidRPr="00235394" w:rsidRDefault="00515705" w:rsidP="00A73DCF">
      <w:pPr>
        <w:pStyle w:val="1"/>
      </w:pPr>
      <w:r>
        <w:rPr>
          <w:rFonts w:hint="eastAsia"/>
          <w:lang w:eastAsia="zh-CN"/>
        </w:rPr>
        <w:t xml:space="preserve"> </w:t>
      </w:r>
      <w:r w:rsidR="00A73DCF">
        <w:rPr>
          <w:rFonts w:hint="eastAsia"/>
          <w:lang w:eastAsia="zh-CN"/>
        </w:rPr>
        <w:t>2</w:t>
      </w:r>
      <w:r w:rsidR="00A25C57">
        <w:rPr>
          <w:rFonts w:hint="eastAsia"/>
          <w:lang w:eastAsia="zh-CN"/>
        </w:rPr>
        <w:t xml:space="preserve"> </w:t>
      </w:r>
      <w:r w:rsidR="00A73DCF" w:rsidRPr="00235394">
        <w:t>References</w:t>
      </w:r>
    </w:p>
    <w:p w:rsidR="00A73DCF" w:rsidRPr="00235394" w:rsidRDefault="00A73DCF" w:rsidP="00A73DCF">
      <w:r w:rsidRPr="00235394">
        <w:t>The following documents contain provisions which, through reference in this text, constitute provisions of the present document.</w:t>
      </w:r>
    </w:p>
    <w:p w:rsidR="00A73DCF" w:rsidRPr="00235394" w:rsidRDefault="00A73DCF" w:rsidP="00A73DCF">
      <w:pPr>
        <w:pStyle w:val="B1"/>
      </w:pPr>
      <w:r w:rsidRPr="00235394">
        <w:t>-</w:t>
      </w:r>
      <w:r w:rsidRPr="00235394">
        <w:tab/>
        <w:t>References are either specific (identified by date of publication, edition number, version number, etc.) or non</w:t>
      </w:r>
      <w:r w:rsidRPr="00235394">
        <w:noBreakHyphen/>
        <w:t>specific.</w:t>
      </w:r>
    </w:p>
    <w:p w:rsidR="00A73DCF" w:rsidRPr="00235394" w:rsidRDefault="00A73DCF" w:rsidP="00A73DCF">
      <w:pPr>
        <w:pStyle w:val="B1"/>
      </w:pPr>
      <w:r w:rsidRPr="00235394">
        <w:t>-</w:t>
      </w:r>
      <w:r w:rsidRPr="00235394">
        <w:tab/>
        <w:t>For a specific reference, subsequent revisions do not apply.</w:t>
      </w:r>
    </w:p>
    <w:p w:rsidR="00A73DCF" w:rsidRPr="00235394" w:rsidRDefault="00A73DCF" w:rsidP="00A73DCF">
      <w:pPr>
        <w:pStyle w:val="B1"/>
      </w:pPr>
      <w:r w:rsidRPr="00235394">
        <w:t>-</w:t>
      </w:r>
      <w:r w:rsidRPr="00235394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35394">
        <w:rPr>
          <w:i/>
          <w:iCs/>
        </w:rPr>
        <w:t>in the same Release as the present document</w:t>
      </w:r>
      <w:r w:rsidRPr="00235394">
        <w:t>.</w:t>
      </w:r>
    </w:p>
    <w:p w:rsidR="00A73DCF" w:rsidRPr="00235394" w:rsidRDefault="00A73DCF" w:rsidP="00A73DCF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:rsidR="00A73DCF" w:rsidRPr="00235394" w:rsidRDefault="00A73DCF" w:rsidP="00A73DCF">
      <w:pPr>
        <w:pStyle w:val="EX"/>
      </w:pPr>
      <w:r w:rsidRPr="00235394">
        <w:t>[</w:t>
      </w:r>
      <w:r w:rsidRPr="00235394">
        <w:rPr>
          <w:noProof/>
        </w:rPr>
        <w:t>2</w:t>
      </w:r>
      <w:r w:rsidRPr="00235394">
        <w:t>]</w:t>
      </w:r>
      <w:r w:rsidRPr="00235394">
        <w:tab/>
        <w:t>3GPP TR 41.001: "GSM Release specifications".</w:t>
      </w:r>
    </w:p>
    <w:p w:rsidR="00A73DCF" w:rsidRDefault="00A73DCF" w:rsidP="00A73DCF">
      <w:pPr>
        <w:pStyle w:val="EX"/>
        <w:rPr>
          <w:ins w:id="0" w:author="huawei" w:date="2014-10-31T09:27:00Z"/>
          <w:lang w:eastAsia="zh-CN"/>
        </w:rPr>
      </w:pPr>
      <w:r w:rsidRPr="00235394">
        <w:t>[3]</w:t>
      </w:r>
      <w:r w:rsidRPr="00235394">
        <w:tab/>
        <w:t>3GPP TR 21 912 (V3.1.0): "Example 2, using fixed text".</w:t>
      </w:r>
    </w:p>
    <w:p w:rsidR="00110023" w:rsidRDefault="00110023" w:rsidP="00110023">
      <w:pPr>
        <w:pStyle w:val="EX"/>
        <w:rPr>
          <w:ins w:id="1" w:author="huawei" w:date="2014-10-31T09:27:00Z"/>
          <w:lang w:eastAsia="zh-CN"/>
        </w:rPr>
      </w:pPr>
      <w:ins w:id="2" w:author="huawei" w:date="2014-10-31T09:27:00Z">
        <w:r>
          <w:rPr>
            <w:rFonts w:hint="eastAsia"/>
            <w:lang w:eastAsia="zh-CN"/>
          </w:rPr>
          <w:t>[4</w:t>
        </w:r>
        <w:r>
          <w:rPr>
            <w:lang w:eastAsia="zh-CN"/>
          </w:rPr>
          <w:t>]</w:t>
        </w:r>
        <w:r>
          <w:rPr>
            <w:rFonts w:hint="eastAsia"/>
            <w:lang w:eastAsia="zh-CN"/>
          </w:rPr>
          <w:t xml:space="preserve">                      </w:t>
        </w:r>
        <w:r>
          <w:rPr>
            <w:rFonts w:hint="eastAsia"/>
          </w:rPr>
          <w:t xml:space="preserve"> IETF RFC 7376:</w:t>
        </w:r>
        <w:r w:rsidRPr="00A73DCF">
          <w:t xml:space="preserve"> </w:t>
        </w:r>
        <w:r w:rsidRPr="00290988">
          <w:t>"</w:t>
        </w:r>
        <w:r w:rsidRPr="00A73DCF">
          <w:t xml:space="preserve"> </w:t>
        </w:r>
        <w:r w:rsidRPr="00110023">
          <w:t>Problems with Session Traversal Utilities for NAT (STUN) Long-Term Authentication for Traversal Using Relays around NAT (TURN)</w:t>
        </w:r>
        <w:r w:rsidRPr="00A73DCF">
          <w:t>P</w:t>
        </w:r>
        <w:r w:rsidRPr="00A73DCF">
          <w:rPr>
            <w:lang w:eastAsia="zh-CN"/>
          </w:rPr>
          <w:t>roblems with STUN long-term Authentication for TURN</w:t>
        </w:r>
        <w:r w:rsidRPr="00A73DCF">
          <w:rPr>
            <w:rFonts w:hint="eastAsia"/>
            <w:lang w:eastAsia="zh-CN"/>
          </w:rPr>
          <w:t xml:space="preserve"> </w:t>
        </w:r>
        <w:r w:rsidRPr="00290988">
          <w:rPr>
            <w:lang w:eastAsia="zh-CN"/>
          </w:rPr>
          <w:t xml:space="preserve"> ".</w:t>
        </w:r>
      </w:ins>
    </w:p>
    <w:p w:rsidR="00110023" w:rsidRDefault="00110023" w:rsidP="00110023">
      <w:pPr>
        <w:pStyle w:val="EX"/>
        <w:rPr>
          <w:ins w:id="3" w:author="huawei" w:date="2014-10-31T09:27:00Z"/>
          <w:lang w:eastAsia="zh-CN"/>
        </w:rPr>
      </w:pPr>
      <w:ins w:id="4" w:author="huawei" w:date="2014-10-31T09:27:00Z">
        <w:r>
          <w:rPr>
            <w:lang w:val="en-US" w:eastAsia="zh-CN"/>
          </w:rPr>
          <w:t xml:space="preserve">[5]                   </w:t>
        </w:r>
        <w:r w:rsidRPr="004353CF">
          <w:rPr>
            <w:lang w:eastAsia="zh-CN"/>
          </w:rPr>
          <w:t xml:space="preserve">    </w:t>
        </w:r>
      </w:ins>
      <w:ins w:id="5" w:author="huawei" w:date="2014-10-31T09:28:00Z">
        <w:r w:rsidR="00554D8F">
          <w:rPr>
            <w:rFonts w:hint="eastAsia"/>
            <w:lang w:eastAsia="zh-CN"/>
          </w:rPr>
          <w:t>D</w:t>
        </w:r>
      </w:ins>
      <w:ins w:id="6" w:author="huawei" w:date="2014-10-31T09:27:00Z">
        <w:r w:rsidRPr="004353CF">
          <w:rPr>
            <w:lang w:eastAsia="zh-CN"/>
          </w:rPr>
          <w:t>raft-</w:t>
        </w:r>
        <w:proofErr w:type="spellStart"/>
        <w:r w:rsidRPr="004353CF">
          <w:rPr>
            <w:lang w:eastAsia="zh-CN"/>
          </w:rPr>
          <w:t>red</w:t>
        </w:r>
        <w:r>
          <w:rPr>
            <w:lang w:eastAsia="zh-CN"/>
          </w:rPr>
          <w:t>dy-tram-turn-third-party-authz</w:t>
        </w:r>
        <w:proofErr w:type="spellEnd"/>
        <w:r>
          <w:rPr>
            <w:lang w:eastAsia="zh-CN"/>
          </w:rPr>
          <w:t>:</w:t>
        </w:r>
        <w:r w:rsidRPr="004353CF">
          <w:rPr>
            <w:lang w:eastAsia="zh-CN"/>
          </w:rPr>
          <w:t xml:space="preserve"> </w:t>
        </w:r>
        <w:r w:rsidRPr="00290988">
          <w:rPr>
            <w:lang w:eastAsia="zh-CN"/>
          </w:rPr>
          <w:t>"</w:t>
        </w:r>
        <w:r w:rsidRPr="00D352AE">
          <w:rPr>
            <w:lang w:eastAsia="zh-CN"/>
          </w:rPr>
          <w:t xml:space="preserve">TURN Extension for Third Party Authorization </w:t>
        </w:r>
        <w:r w:rsidRPr="00290988">
          <w:rPr>
            <w:lang w:eastAsia="zh-CN"/>
          </w:rPr>
          <w:t>".</w:t>
        </w:r>
        <w:r>
          <w:rPr>
            <w:rFonts w:hint="eastAsia"/>
            <w:lang w:eastAsia="zh-CN"/>
          </w:rPr>
          <w:t xml:space="preserve"> </w:t>
        </w:r>
      </w:ins>
    </w:p>
    <w:p w:rsidR="00A73DCF" w:rsidRPr="00235394" w:rsidRDefault="00110023" w:rsidP="00A73DCF">
      <w:pPr>
        <w:pStyle w:val="EX"/>
      </w:pPr>
      <w:ins w:id="7" w:author="huawei" w:date="2014-10-31T09:27:00Z">
        <w:r w:rsidRPr="00110023" w:rsidDel="00110023">
          <w:rPr>
            <w:rFonts w:hint="eastAsia"/>
            <w:lang w:eastAsia="zh-CN"/>
          </w:rPr>
          <w:t xml:space="preserve"> </w:t>
        </w:r>
      </w:ins>
      <w:r w:rsidR="00A73DCF" w:rsidRPr="00235394">
        <w:t>[x]</w:t>
      </w:r>
      <w:r w:rsidR="00A73DCF" w:rsidRPr="00235394">
        <w:tab/>
        <w:t>&lt;</w:t>
      </w:r>
      <w:proofErr w:type="spellStart"/>
      <w:proofErr w:type="gramStart"/>
      <w:r w:rsidR="00A73DCF" w:rsidRPr="00235394">
        <w:t>doctype</w:t>
      </w:r>
      <w:proofErr w:type="spellEnd"/>
      <w:proofErr w:type="gramEnd"/>
      <w:r w:rsidR="00A73DCF" w:rsidRPr="00235394">
        <w:t>&gt; &lt;#&gt;[ ([up to and including]{</w:t>
      </w:r>
      <w:proofErr w:type="spellStart"/>
      <w:r w:rsidR="00A73DCF" w:rsidRPr="00235394">
        <w:t>yyyy</w:t>
      </w:r>
      <w:proofErr w:type="spellEnd"/>
      <w:r w:rsidR="00A73DCF" w:rsidRPr="00235394">
        <w:t>[-mm]|V&lt;a[.</w:t>
      </w:r>
      <w:proofErr w:type="spellStart"/>
      <w:r w:rsidR="00A73DCF" w:rsidRPr="00235394">
        <w:t>b</w:t>
      </w:r>
      <w:proofErr w:type="spellEnd"/>
      <w:r w:rsidR="00A73DCF" w:rsidRPr="00235394">
        <w:t>[.</w:t>
      </w:r>
      <w:proofErr w:type="spellStart"/>
      <w:r w:rsidR="00A73DCF" w:rsidRPr="00235394">
        <w:t>c</w:t>
      </w:r>
      <w:proofErr w:type="spellEnd"/>
      <w:r w:rsidR="00A73DCF" w:rsidRPr="00235394">
        <w:t>]]&gt;}[onwards])]: "&lt;Title&gt;".</w:t>
      </w:r>
    </w:p>
    <w:p w:rsidR="00515705" w:rsidRPr="00A73DCF" w:rsidRDefault="00515705" w:rsidP="00515705">
      <w:pPr>
        <w:rPr>
          <w:lang w:eastAsia="zh-CN"/>
        </w:rPr>
      </w:pPr>
    </w:p>
    <w:p w:rsidR="00515705" w:rsidRPr="00515705" w:rsidRDefault="00515705" w:rsidP="00515705">
      <w:pPr>
        <w:rPr>
          <w:lang w:eastAsia="zh-CN"/>
        </w:rPr>
      </w:pPr>
    </w:p>
    <w:p w:rsidR="00515705" w:rsidRPr="005A1AC9" w:rsidRDefault="00515705" w:rsidP="00515705">
      <w:pPr>
        <w:rPr>
          <w:rFonts w:cs="Arial"/>
          <w:noProof/>
          <w:sz w:val="30"/>
          <w:szCs w:val="30"/>
          <w:lang w:eastAsia="zh-CN"/>
        </w:rPr>
      </w:pPr>
      <w:r w:rsidRPr="005A1AC9">
        <w:rPr>
          <w:rFonts w:cs="Arial"/>
          <w:noProof/>
          <w:sz w:val="30"/>
          <w:szCs w:val="30"/>
        </w:rPr>
        <w:t>***</w:t>
      </w:r>
      <w:r w:rsidRPr="005A1AC9">
        <w:rPr>
          <w:rFonts w:cs="Arial"/>
          <w:noProof/>
          <w:sz w:val="30"/>
          <w:szCs w:val="30"/>
        </w:rPr>
        <w:tab/>
      </w:r>
      <w:r>
        <w:rPr>
          <w:rFonts w:cs="Arial" w:hint="eastAsia"/>
          <w:noProof/>
          <w:sz w:val="30"/>
          <w:szCs w:val="30"/>
          <w:lang w:eastAsia="zh-CN"/>
        </w:rPr>
        <w:t>END OF</w:t>
      </w:r>
      <w:r w:rsidRPr="005A1AC9">
        <w:rPr>
          <w:rFonts w:cs="Arial"/>
          <w:noProof/>
          <w:sz w:val="30"/>
          <w:szCs w:val="30"/>
        </w:rPr>
        <w:t xml:space="preserve"> CHANGES</w:t>
      </w:r>
      <w:r>
        <w:rPr>
          <w:rFonts w:cs="Arial" w:hint="eastAsia"/>
          <w:noProof/>
          <w:sz w:val="30"/>
          <w:szCs w:val="30"/>
          <w:lang w:eastAsia="zh-CN"/>
        </w:rPr>
        <w:t xml:space="preserve"> 1</w:t>
      </w:r>
      <w:r w:rsidRPr="005A1AC9">
        <w:rPr>
          <w:rFonts w:cs="Arial"/>
          <w:noProof/>
          <w:sz w:val="30"/>
          <w:szCs w:val="30"/>
        </w:rPr>
        <w:tab/>
        <w:t>***</w:t>
      </w:r>
    </w:p>
    <w:p w:rsidR="00515705" w:rsidRPr="00515705" w:rsidRDefault="00515705" w:rsidP="00515705">
      <w:pPr>
        <w:rPr>
          <w:lang w:eastAsia="zh-CN"/>
        </w:rPr>
      </w:pPr>
    </w:p>
    <w:p w:rsidR="005A1AC9" w:rsidRPr="005A1AC9" w:rsidRDefault="005A1AC9" w:rsidP="005A1AC9">
      <w:pPr>
        <w:rPr>
          <w:rFonts w:cs="Arial"/>
          <w:noProof/>
          <w:sz w:val="30"/>
          <w:szCs w:val="30"/>
          <w:lang w:eastAsia="zh-CN"/>
        </w:rPr>
      </w:pPr>
      <w:r w:rsidRPr="005A1AC9">
        <w:rPr>
          <w:rFonts w:cs="Arial"/>
          <w:noProof/>
          <w:sz w:val="30"/>
          <w:szCs w:val="30"/>
        </w:rPr>
        <w:t>***</w:t>
      </w:r>
      <w:r w:rsidRPr="005A1AC9">
        <w:rPr>
          <w:rFonts w:cs="Arial"/>
          <w:noProof/>
          <w:sz w:val="30"/>
          <w:szCs w:val="30"/>
        </w:rPr>
        <w:tab/>
        <w:t>BEGIN CHANGES</w:t>
      </w:r>
      <w:r>
        <w:rPr>
          <w:rFonts w:cs="Arial" w:hint="eastAsia"/>
          <w:noProof/>
          <w:sz w:val="30"/>
          <w:szCs w:val="30"/>
          <w:lang w:eastAsia="zh-CN"/>
        </w:rPr>
        <w:t xml:space="preserve"> </w:t>
      </w:r>
      <w:r w:rsidR="00A73DCF">
        <w:rPr>
          <w:rFonts w:cs="Arial" w:hint="eastAsia"/>
          <w:noProof/>
          <w:sz w:val="30"/>
          <w:szCs w:val="30"/>
          <w:lang w:eastAsia="zh-CN"/>
        </w:rPr>
        <w:t>2</w:t>
      </w:r>
      <w:r w:rsidRPr="005A1AC9">
        <w:rPr>
          <w:rFonts w:cs="Arial"/>
          <w:noProof/>
          <w:sz w:val="30"/>
          <w:szCs w:val="30"/>
        </w:rPr>
        <w:tab/>
        <w:t>***</w:t>
      </w:r>
    </w:p>
    <w:p w:rsidR="00AB01A2" w:rsidRDefault="005A1AC9" w:rsidP="00AB01A2">
      <w:pPr>
        <w:pStyle w:val="1"/>
      </w:pPr>
      <w:r>
        <w:rPr>
          <w:rFonts w:hint="eastAsia"/>
          <w:lang w:eastAsia="zh-CN"/>
        </w:rPr>
        <w:t xml:space="preserve"> </w:t>
      </w:r>
      <w:bookmarkStart w:id="8" w:name="_Toc370997206"/>
      <w:bookmarkStart w:id="9" w:name="_Toc397059207"/>
      <w:r w:rsidR="00AB01A2">
        <w:t>6</w:t>
      </w:r>
      <w:r w:rsidR="00AB01A2" w:rsidRPr="00235394">
        <w:tab/>
      </w:r>
      <w:r w:rsidR="00AB01A2">
        <w:t>Solutions</w:t>
      </w:r>
      <w:bookmarkEnd w:id="8"/>
      <w:bookmarkEnd w:id="9"/>
    </w:p>
    <w:p w:rsidR="00AB01A2" w:rsidRPr="00BF011A" w:rsidRDefault="00AB01A2" w:rsidP="00AB01A2">
      <w:pPr>
        <w:pStyle w:val="EditorsNote"/>
      </w:pPr>
      <w:r w:rsidRPr="004F2427">
        <w:t xml:space="preserve">Editor’s Note: This clause will define </w:t>
      </w:r>
      <w:r>
        <w:t>potential security solutions</w:t>
      </w:r>
      <w:r w:rsidRPr="004F2427">
        <w:t>.</w:t>
      </w:r>
    </w:p>
    <w:p w:rsidR="00AB01A2" w:rsidRPr="00747949" w:rsidRDefault="00AB01A2" w:rsidP="00AB01A2">
      <w:pPr>
        <w:pStyle w:val="3"/>
        <w:rPr>
          <w:ins w:id="10" w:author="huawei" w:date="2014-10-31T11:06:00Z"/>
          <w:lang w:eastAsia="zh-CN"/>
        </w:rPr>
      </w:pPr>
      <w:proofErr w:type="gramStart"/>
      <w:ins w:id="11" w:author="huawei" w:date="2014-10-31T11:06:00Z">
        <w:r>
          <w:rPr>
            <w:rFonts w:hint="eastAsia"/>
            <w:lang w:eastAsia="zh-CN"/>
          </w:rPr>
          <w:lastRenderedPageBreak/>
          <w:t>6.x</w:t>
        </w:r>
        <w:proofErr w:type="gramEnd"/>
        <w:r>
          <w:rPr>
            <w:rFonts w:hint="eastAsia"/>
            <w:lang w:eastAsia="zh-CN"/>
          </w:rPr>
          <w:t xml:space="preserve"> Candidate solution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of TURN credential provisioning </w:t>
        </w:r>
      </w:ins>
    </w:p>
    <w:p w:rsidR="00AB01A2" w:rsidRDefault="00AB01A2" w:rsidP="00AB01A2">
      <w:pPr>
        <w:pStyle w:val="3"/>
        <w:rPr>
          <w:ins w:id="12" w:author="huawei" w:date="2014-10-31T11:06:00Z"/>
          <w:lang w:eastAsia="zh-CN"/>
        </w:rPr>
      </w:pPr>
      <w:proofErr w:type="gramStart"/>
      <w:ins w:id="13" w:author="huawei" w:date="2014-10-31T11:06:00Z">
        <w:r>
          <w:rPr>
            <w:rFonts w:hint="eastAsia"/>
            <w:lang w:eastAsia="zh-CN"/>
          </w:rPr>
          <w:t>6.x.1</w:t>
        </w:r>
        <w:proofErr w:type="gramEnd"/>
        <w:r w:rsidRPr="009C65F4">
          <w:rPr>
            <w:lang w:eastAsia="zh-CN"/>
          </w:rPr>
          <w:t xml:space="preserve"> </w:t>
        </w:r>
        <w:r w:rsidRPr="00290988">
          <w:rPr>
            <w:lang w:eastAsia="zh-CN"/>
          </w:rPr>
          <w:t>General</w:t>
        </w:r>
      </w:ins>
    </w:p>
    <w:p w:rsidR="00F12928" w:rsidDel="00C9080C" w:rsidRDefault="00AB01A2" w:rsidP="00D739F3">
      <w:pPr>
        <w:rPr>
          <w:del w:id="14" w:author="huawei" w:date="2014-11-04T10:22:00Z"/>
          <w:lang w:eastAsia="zh-CN"/>
        </w:rPr>
      </w:pPr>
      <w:ins w:id="15" w:author="huawei" w:date="2014-10-31T11:06:00Z">
        <w:r>
          <w:rPr>
            <w:rFonts w:hint="eastAsia"/>
            <w:lang w:eastAsia="zh-CN"/>
          </w:rPr>
          <w:t xml:space="preserve">The ICE/TURN/STUN protocol uses the long-term credential </w:t>
        </w:r>
        <w:r>
          <w:rPr>
            <w:lang w:eastAsia="zh-CN"/>
          </w:rPr>
          <w:t>mechanism</w:t>
        </w:r>
        <w:r>
          <w:rPr>
            <w:rFonts w:hint="eastAsia"/>
            <w:lang w:eastAsia="zh-CN"/>
          </w:rPr>
          <w:t xml:space="preserve"> to authenticate and authorize the client, which requires </w:t>
        </w:r>
        <w:r>
          <w:rPr>
            <w:rFonts w:hint="eastAsia"/>
            <w:lang w:val="en-US" w:eastAsia="zh-CN"/>
          </w:rPr>
          <w:t xml:space="preserve">the client and TURN server sharing the pre-provisioned username and </w:t>
        </w:r>
        <w:r>
          <w:rPr>
            <w:lang w:val="en-US" w:eastAsia="zh-CN"/>
          </w:rPr>
          <w:t>password</w:t>
        </w:r>
        <w:r>
          <w:rPr>
            <w:rFonts w:hint="eastAsia"/>
            <w:lang w:eastAsia="zh-CN"/>
          </w:rPr>
          <w:t>, and TURN server uses this username and password to authenticate client .However, the TURN protocol doesn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t defined </w:t>
        </w:r>
      </w:ins>
      <w:ins w:id="16" w:author="huawei" w:date="2014-11-07T15:07:00Z">
        <w:r w:rsidR="005C1FD6">
          <w:rPr>
            <w:rFonts w:hint="eastAsia"/>
            <w:lang w:eastAsia="zh-CN"/>
          </w:rPr>
          <w:t>a</w:t>
        </w:r>
      </w:ins>
      <w:ins w:id="17" w:author="huawei" w:date="2014-10-31T11:06:00Z">
        <w:r>
          <w:rPr>
            <w:rFonts w:hint="eastAsia"/>
            <w:lang w:eastAsia="zh-CN"/>
          </w:rPr>
          <w:t xml:space="preserve"> credential provisioning mechanism to deliver this long-term credential to the client and TURN server, furthermore, </w:t>
        </w:r>
      </w:ins>
      <w:ins w:id="18" w:author="huawei" w:date="2014-11-04T10:57:00Z">
        <w:r w:rsidR="00E50331">
          <w:rPr>
            <w:rFonts w:hint="eastAsia"/>
            <w:lang w:eastAsia="zh-CN"/>
          </w:rPr>
          <w:t xml:space="preserve">according to </w:t>
        </w:r>
      </w:ins>
      <w:ins w:id="19" w:author="huawei" w:date="2014-11-04T11:06:00Z">
        <w:r w:rsidR="00D739F3">
          <w:rPr>
            <w:rFonts w:hint="eastAsia"/>
            <w:lang w:eastAsia="zh-CN"/>
          </w:rPr>
          <w:t xml:space="preserve">the study of </w:t>
        </w:r>
      </w:ins>
      <w:ins w:id="20" w:author="huawei" w:date="2014-11-04T10:57:00Z">
        <w:r w:rsidR="00D739F3">
          <w:rPr>
            <w:rFonts w:hint="eastAsia"/>
            <w:lang w:eastAsia="zh-CN"/>
          </w:rPr>
          <w:t xml:space="preserve">IETF TRAM, </w:t>
        </w:r>
      </w:ins>
      <w:ins w:id="21" w:author="huawei" w:date="2014-11-04T10:56:00Z">
        <w:r w:rsidR="00E50331">
          <w:rPr>
            <w:rFonts w:hint="eastAsia"/>
            <w:lang w:eastAsia="zh-CN"/>
          </w:rPr>
          <w:t xml:space="preserve">using </w:t>
        </w:r>
      </w:ins>
      <w:ins w:id="22" w:author="huawei" w:date="2014-11-04T11:43:00Z">
        <w:r w:rsidR="00FB287A">
          <w:rPr>
            <w:rFonts w:hint="eastAsia"/>
            <w:lang w:eastAsia="zh-CN"/>
          </w:rPr>
          <w:t>a</w:t>
        </w:r>
      </w:ins>
      <w:ins w:id="23" w:author="huawei" w:date="2014-11-04T10:56:00Z">
        <w:r w:rsidR="00E50331">
          <w:rPr>
            <w:rFonts w:hint="eastAsia"/>
            <w:lang w:eastAsia="zh-CN"/>
          </w:rPr>
          <w:t xml:space="preserve"> long-term credential</w:t>
        </w:r>
      </w:ins>
      <w:ins w:id="24" w:author="huawei" w:date="2014-11-04T11:46:00Z">
        <w:r w:rsidR="00FB287A">
          <w:rPr>
            <w:rFonts w:hint="eastAsia"/>
            <w:lang w:eastAsia="zh-CN"/>
          </w:rPr>
          <w:t xml:space="preserve"> </w:t>
        </w:r>
      </w:ins>
      <w:ins w:id="25" w:author="huawei" w:date="2014-11-04T11:47:00Z">
        <w:r w:rsidR="00FB287A">
          <w:rPr>
            <w:rFonts w:hint="eastAsia"/>
            <w:lang w:eastAsia="zh-CN"/>
          </w:rPr>
          <w:t xml:space="preserve">for the TURN authorization </w:t>
        </w:r>
      </w:ins>
      <w:ins w:id="26" w:author="huawei" w:date="2014-11-04T10:56:00Z">
        <w:r w:rsidR="00E50331">
          <w:rPr>
            <w:rFonts w:hint="eastAsia"/>
            <w:lang w:eastAsia="zh-CN"/>
          </w:rPr>
          <w:t xml:space="preserve"> may bring some security problem</w:t>
        </w:r>
      </w:ins>
      <w:ins w:id="27" w:author="huawei" w:date="2014-11-04T11:06:00Z">
        <w:r w:rsidR="00D739F3">
          <w:rPr>
            <w:rFonts w:hint="eastAsia"/>
            <w:lang w:eastAsia="zh-CN"/>
          </w:rPr>
          <w:t>s</w:t>
        </w:r>
      </w:ins>
      <w:ins w:id="28" w:author="huawei" w:date="2014-11-04T11:11:00Z">
        <w:r w:rsidR="00D739F3">
          <w:rPr>
            <w:rFonts w:hint="eastAsia"/>
            <w:lang w:eastAsia="zh-CN"/>
          </w:rPr>
          <w:t xml:space="preserve"> </w:t>
        </w:r>
      </w:ins>
      <w:ins w:id="29" w:author="huawei" w:date="2014-11-04T10:56:00Z">
        <w:r w:rsidR="00E50331">
          <w:rPr>
            <w:rFonts w:hint="eastAsia"/>
            <w:lang w:eastAsia="zh-CN"/>
          </w:rPr>
          <w:t>,</w:t>
        </w:r>
      </w:ins>
      <w:ins w:id="30" w:author="huawei" w:date="2014-11-04T11:06:00Z">
        <w:r w:rsidR="00D739F3">
          <w:rPr>
            <w:rFonts w:hint="eastAsia"/>
            <w:lang w:eastAsia="zh-CN"/>
          </w:rPr>
          <w:t xml:space="preserve">which </w:t>
        </w:r>
      </w:ins>
      <w:ins w:id="31" w:author="huawei" w:date="2014-11-04T11:47:00Z">
        <w:r w:rsidR="00FB287A">
          <w:rPr>
            <w:rFonts w:hint="eastAsia"/>
            <w:lang w:eastAsia="zh-CN"/>
          </w:rPr>
          <w:t>is</w:t>
        </w:r>
      </w:ins>
      <w:ins w:id="32" w:author="huawei" w:date="2014-11-04T11:06:00Z">
        <w:r w:rsidR="00D739F3">
          <w:rPr>
            <w:rFonts w:hint="eastAsia"/>
            <w:lang w:eastAsia="zh-CN"/>
          </w:rPr>
          <w:t xml:space="preserve"> described </w:t>
        </w:r>
      </w:ins>
      <w:ins w:id="33" w:author="huawei" w:date="2014-11-04T11:09:00Z">
        <w:r w:rsidR="00D739F3">
          <w:rPr>
            <w:rFonts w:hint="eastAsia"/>
            <w:lang w:eastAsia="zh-CN"/>
          </w:rPr>
          <w:t xml:space="preserve">in RFC 7376(reference [4]). </w:t>
        </w:r>
      </w:ins>
      <w:ins w:id="34" w:author="huawei" w:date="2014-11-04T11:10:00Z">
        <w:r w:rsidR="00D739F3">
          <w:rPr>
            <w:rFonts w:hint="eastAsia"/>
            <w:lang w:eastAsia="zh-CN"/>
          </w:rPr>
          <w:t xml:space="preserve">So </w:t>
        </w:r>
      </w:ins>
      <w:ins w:id="35" w:author="huawei" w:date="2014-10-31T11:06:00Z">
        <w:r>
          <w:rPr>
            <w:rFonts w:hint="eastAsia"/>
            <w:lang w:eastAsia="zh-CN"/>
          </w:rPr>
          <w:t xml:space="preserve">in the </w:t>
        </w:r>
        <w:proofErr w:type="spellStart"/>
        <w:r>
          <w:rPr>
            <w:rFonts w:hint="eastAsia"/>
            <w:lang w:eastAsia="zh-CN"/>
          </w:rPr>
          <w:t>WebRTC</w:t>
        </w:r>
        <w:proofErr w:type="spellEnd"/>
        <w:r>
          <w:rPr>
            <w:rFonts w:hint="eastAsia"/>
            <w:lang w:eastAsia="zh-CN"/>
          </w:rPr>
          <w:t xml:space="preserve"> scenario, </w:t>
        </w:r>
        <w:r>
          <w:rPr>
            <w:lang w:eastAsia="zh-CN"/>
          </w:rPr>
          <w:t xml:space="preserve">it is beneficiary to change </w:t>
        </w:r>
        <w:r>
          <w:rPr>
            <w:rFonts w:hint="eastAsia"/>
            <w:lang w:eastAsia="zh-CN"/>
          </w:rPr>
          <w:t xml:space="preserve">TURN </w:t>
        </w:r>
        <w:r>
          <w:rPr>
            <w:lang w:eastAsia="zh-CN"/>
          </w:rPr>
          <w:t>credential</w:t>
        </w:r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lang w:eastAsia="zh-CN"/>
          </w:rPr>
          <w:t>frequently</w:t>
        </w:r>
      </w:ins>
      <w:ins w:id="36" w:author="huawei" w:date="2014-11-04T11:13:00Z">
        <w:r w:rsidR="00D739F3">
          <w:rPr>
            <w:rFonts w:hint="eastAsia"/>
            <w:lang w:eastAsia="zh-CN"/>
          </w:rPr>
          <w:t>.</w:t>
        </w:r>
      </w:ins>
      <w:del w:id="37" w:author="huawei" w:date="2014-11-04T11:13:00Z">
        <w:r w:rsidR="00F12928" w:rsidDel="00D739F3">
          <w:rPr>
            <w:rFonts w:hint="eastAsia"/>
            <w:lang w:eastAsia="zh-CN"/>
          </w:rPr>
          <w:delText xml:space="preserve"> </w:delText>
        </w:r>
      </w:del>
    </w:p>
    <w:p w:rsidR="003C2826" w:rsidRDefault="00AB01A2" w:rsidP="003C2826">
      <w:pPr>
        <w:rPr>
          <w:ins w:id="38" w:author="huawei" w:date="2014-11-04T11:14:00Z"/>
          <w:lang w:eastAsia="zh-CN"/>
        </w:rPr>
      </w:pPr>
      <w:ins w:id="39" w:author="huawei" w:date="2014-10-31T11:06:00Z">
        <w:r>
          <w:rPr>
            <w:lang w:eastAsia="zh-CN"/>
          </w:rPr>
          <w:t>This</w:t>
        </w:r>
        <w:proofErr w:type="spellEnd"/>
        <w:r>
          <w:rPr>
            <w:lang w:eastAsia="zh-CN"/>
          </w:rPr>
          <w:t xml:space="preserve"> section describes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candidate solutions to provision </w:t>
        </w:r>
      </w:ins>
      <w:ins w:id="40" w:author="huawei" w:date="2014-11-04T11:13:00Z">
        <w:r w:rsidR="003C2826">
          <w:rPr>
            <w:rFonts w:hint="eastAsia"/>
            <w:lang w:eastAsia="zh-CN"/>
          </w:rPr>
          <w:t xml:space="preserve">the </w:t>
        </w:r>
      </w:ins>
      <w:ins w:id="41" w:author="huawei" w:date="2014-10-31T11:06:00Z">
        <w:r w:rsidR="005A55F3">
          <w:rPr>
            <w:lang w:eastAsia="zh-CN"/>
          </w:rPr>
          <w:t>TURN credential</w:t>
        </w:r>
        <w:r>
          <w:rPr>
            <w:lang w:eastAsia="zh-CN"/>
          </w:rPr>
          <w:t xml:space="preserve"> to </w:t>
        </w:r>
      </w:ins>
      <w:proofErr w:type="spellStart"/>
      <w:ins w:id="42" w:author="huawei" w:date="2014-11-07T15:07:00Z">
        <w:r w:rsidR="005C1FD6">
          <w:rPr>
            <w:rFonts w:hint="eastAsia"/>
            <w:lang w:eastAsia="zh-CN"/>
          </w:rPr>
          <w:t>WebRTC</w:t>
        </w:r>
        <w:proofErr w:type="spellEnd"/>
        <w:r w:rsidR="005C1FD6">
          <w:rPr>
            <w:rFonts w:hint="eastAsia"/>
            <w:lang w:eastAsia="zh-CN"/>
          </w:rPr>
          <w:t xml:space="preserve"> c</w:t>
        </w:r>
      </w:ins>
      <w:ins w:id="43" w:author="huawei" w:date="2014-10-31T11:06:00Z">
        <w:r>
          <w:rPr>
            <w:lang w:eastAsia="zh-CN"/>
          </w:rPr>
          <w:t>lient securely and also dynamically</w:t>
        </w:r>
        <w:r>
          <w:rPr>
            <w:rFonts w:hint="eastAsia"/>
            <w:lang w:eastAsia="zh-CN"/>
          </w:rPr>
          <w:t>.</w:t>
        </w:r>
      </w:ins>
      <w:ins w:id="44" w:author="huawei" w:date="2014-11-04T11:14:00Z">
        <w:r w:rsidR="003C2826" w:rsidRPr="003C2826">
          <w:rPr>
            <w:rFonts w:hint="eastAsia"/>
            <w:lang w:eastAsia="zh-CN"/>
          </w:rPr>
          <w:t xml:space="preserve"> </w:t>
        </w:r>
        <w:r w:rsidR="003C2826">
          <w:rPr>
            <w:rFonts w:hint="eastAsia"/>
            <w:lang w:eastAsia="zh-CN"/>
          </w:rPr>
          <w:t>It is assumed that the TURN server is located in the IMS provider</w:t>
        </w:r>
        <w:r w:rsidR="003C2826">
          <w:rPr>
            <w:lang w:eastAsia="zh-CN"/>
          </w:rPr>
          <w:t>’s domain</w:t>
        </w:r>
        <w:r w:rsidR="003C2826">
          <w:rPr>
            <w:rFonts w:hint="eastAsia"/>
            <w:lang w:eastAsia="zh-CN"/>
          </w:rPr>
          <w:t xml:space="preserve"> for the candidate solutions </w:t>
        </w:r>
        <w:proofErr w:type="spellStart"/>
        <w:r w:rsidR="003C2826">
          <w:rPr>
            <w:rFonts w:hint="eastAsia"/>
            <w:lang w:eastAsia="zh-CN"/>
          </w:rPr>
          <w:t>decribed</w:t>
        </w:r>
        <w:proofErr w:type="spellEnd"/>
        <w:r w:rsidR="003C2826">
          <w:rPr>
            <w:rFonts w:hint="eastAsia"/>
            <w:lang w:eastAsia="zh-CN"/>
          </w:rPr>
          <w:t xml:space="preserve"> in this section, and the IMS provider can </w:t>
        </w:r>
        <w:r w:rsidR="003C2826">
          <w:rPr>
            <w:lang w:eastAsia="zh-CN"/>
          </w:rPr>
          <w:t>manage</w:t>
        </w:r>
        <w:r w:rsidR="003C2826">
          <w:rPr>
            <w:rFonts w:hint="eastAsia"/>
            <w:lang w:eastAsia="zh-CN"/>
          </w:rPr>
          <w:t xml:space="preserve"> the TURN authentication and authorization</w:t>
        </w:r>
        <w:r w:rsidR="003C2826">
          <w:rPr>
            <w:lang w:eastAsia="zh-CN"/>
          </w:rPr>
          <w:t>.</w:t>
        </w:r>
      </w:ins>
    </w:p>
    <w:p w:rsidR="00AB01A2" w:rsidRPr="003C2826" w:rsidRDefault="00AB01A2" w:rsidP="00AB01A2">
      <w:pPr>
        <w:rPr>
          <w:lang w:eastAsia="zh-CN"/>
        </w:rPr>
      </w:pPr>
    </w:p>
    <w:p w:rsidR="00F12928" w:rsidRDefault="00F12928" w:rsidP="00F12928">
      <w:pPr>
        <w:pStyle w:val="3"/>
        <w:rPr>
          <w:ins w:id="45" w:author="huawei" w:date="2014-10-31T11:06:00Z"/>
          <w:lang w:eastAsia="zh-CN"/>
        </w:rPr>
      </w:pPr>
      <w:proofErr w:type="gramStart"/>
      <w:ins w:id="46" w:author="huawei" w:date="2014-10-31T11:06:00Z">
        <w:r>
          <w:rPr>
            <w:rFonts w:hint="eastAsia"/>
            <w:lang w:eastAsia="zh-CN"/>
          </w:rPr>
          <w:t>6.x.</w:t>
        </w:r>
      </w:ins>
      <w:ins w:id="47" w:author="huawei" w:date="2014-11-04T11:21:00Z">
        <w:r w:rsidR="005A55F3">
          <w:rPr>
            <w:rFonts w:hint="eastAsia"/>
            <w:lang w:eastAsia="zh-CN"/>
          </w:rPr>
          <w:t>2</w:t>
        </w:r>
      </w:ins>
      <w:proofErr w:type="gramEnd"/>
      <w:ins w:id="48" w:author="huawei" w:date="2014-10-31T11:06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Solution of using </w:t>
        </w:r>
        <w:r>
          <w:rPr>
            <w:rFonts w:hint="eastAsia"/>
            <w:lang w:eastAsia="zh-CN"/>
          </w:rPr>
          <w:t>ephemeral</w:t>
        </w:r>
        <w:r>
          <w:rPr>
            <w:lang w:eastAsia="zh-CN"/>
          </w:rPr>
          <w:t xml:space="preserve"> token </w:t>
        </w:r>
        <w:r>
          <w:rPr>
            <w:rFonts w:hint="eastAsia"/>
            <w:lang w:eastAsia="zh-CN"/>
          </w:rPr>
          <w:t>to provision the TURN session key</w:t>
        </w:r>
      </w:ins>
    </w:p>
    <w:p w:rsidR="00F12928" w:rsidRDefault="00F12928" w:rsidP="00F12928">
      <w:pPr>
        <w:rPr>
          <w:ins w:id="49" w:author="huawei" w:date="2014-10-31T11:06:00Z"/>
          <w:lang w:val="en-US" w:eastAsia="zh-CN"/>
        </w:rPr>
      </w:pPr>
      <w:ins w:id="50" w:author="huawei" w:date="2014-10-31T11:06:00Z">
        <w:r>
          <w:rPr>
            <w:lang w:val="en-US" w:eastAsia="zh-CN"/>
          </w:rPr>
          <w:t xml:space="preserve">The reference [5] proposes </w:t>
        </w:r>
        <w:r>
          <w:rPr>
            <w:rFonts w:hint="eastAsia"/>
            <w:lang w:val="en-US" w:eastAsia="zh-CN"/>
          </w:rPr>
          <w:t xml:space="preserve">new TURN authorization </w:t>
        </w:r>
      </w:ins>
      <w:ins w:id="51" w:author="huawei" w:date="2014-10-31T11:18:00Z">
        <w:r>
          <w:rPr>
            <w:lang w:val="en-US" w:eastAsia="zh-CN"/>
          </w:rPr>
          <w:t>mechanism different</w:t>
        </w:r>
      </w:ins>
      <w:ins w:id="52" w:author="huawei" w:date="2014-10-31T11:06:00Z">
        <w:r>
          <w:rPr>
            <w:rFonts w:hint="eastAsia"/>
            <w:lang w:val="en-US" w:eastAsia="zh-CN"/>
          </w:rPr>
          <w:t xml:space="preserve"> from the current long-term </w:t>
        </w:r>
        <w:r>
          <w:rPr>
            <w:lang w:val="en-US" w:eastAsia="zh-CN"/>
          </w:rPr>
          <w:t>credential</w:t>
        </w:r>
        <w:r>
          <w:rPr>
            <w:rFonts w:hint="eastAsia"/>
            <w:lang w:val="en-US" w:eastAsia="zh-CN"/>
          </w:rPr>
          <w:t xml:space="preserve"> solution. </w:t>
        </w:r>
        <w:r>
          <w:rPr>
            <w:lang w:val="en-US" w:eastAsia="zh-CN"/>
          </w:rPr>
          <w:t>I</w:t>
        </w:r>
        <w:r>
          <w:rPr>
            <w:rFonts w:hint="eastAsia"/>
            <w:lang w:val="en-US" w:eastAsia="zh-CN"/>
          </w:rPr>
          <w:t xml:space="preserve">n this solution, </w:t>
        </w:r>
        <w:del w:id="53" w:author="huawei" w:date="2014-10-30T11:07:00Z">
          <w:r w:rsidDel="00F1576D">
            <w:rPr>
              <w:rFonts w:hint="eastAsia"/>
              <w:lang w:val="en-US" w:eastAsia="zh-CN"/>
            </w:rPr>
            <w:delText xml:space="preserve"> </w:delText>
          </w:r>
        </w:del>
        <w:r>
          <w:rPr>
            <w:rFonts w:hint="eastAsia"/>
            <w:lang w:val="en-US" w:eastAsia="zh-CN"/>
          </w:rPr>
          <w:t xml:space="preserve">client uses </w:t>
        </w:r>
        <w:proofErr w:type="spellStart"/>
        <w:r>
          <w:rPr>
            <w:rFonts w:hint="eastAsia"/>
            <w:lang w:val="en-US" w:eastAsia="zh-CN"/>
          </w:rPr>
          <w:t>OAuth</w:t>
        </w:r>
        <w:proofErr w:type="spellEnd"/>
        <w:r>
          <w:rPr>
            <w:rFonts w:hint="eastAsia"/>
            <w:lang w:val="en-US" w:eastAsia="zh-CN"/>
          </w:rPr>
          <w:t xml:space="preserve"> to obtain an ephemeral self-contained token and the TURN session key from the </w:t>
        </w:r>
        <w:r>
          <w:rPr>
            <w:lang w:val="en-US" w:eastAsia="zh-CN"/>
          </w:rPr>
          <w:t>authorization</w:t>
        </w:r>
        <w:r>
          <w:rPr>
            <w:rFonts w:hint="eastAsia"/>
            <w:lang w:val="en-US" w:eastAsia="zh-CN"/>
          </w:rPr>
          <w:t xml:space="preserve"> server, the TURN protocol should be extended to carry the token and the indication of support token authorization. </w:t>
        </w:r>
        <w:r>
          <w:rPr>
            <w:lang w:val="en-US" w:eastAsia="zh-CN"/>
          </w:rPr>
          <w:t>W</w:t>
        </w:r>
        <w:r>
          <w:rPr>
            <w:rFonts w:hint="eastAsia"/>
            <w:lang w:val="en-US" w:eastAsia="zh-CN"/>
          </w:rPr>
          <w:t xml:space="preserve">hen the client performs the allocate request, the TURN server verifies the token and extracts the TURN session key from the </w:t>
        </w:r>
        <w:proofErr w:type="spellStart"/>
        <w:r>
          <w:rPr>
            <w:rFonts w:hint="eastAsia"/>
            <w:lang w:val="en-US" w:eastAsia="zh-CN"/>
          </w:rPr>
          <w:t>token,</w:t>
        </w:r>
      </w:ins>
      <w:ins w:id="54" w:author="huawei" w:date="2014-10-31T11:16:00Z">
        <w:r>
          <w:rPr>
            <w:rFonts w:hint="eastAsia"/>
            <w:lang w:val="en-US" w:eastAsia="zh-CN"/>
          </w:rPr>
          <w:t>TURN</w:t>
        </w:r>
        <w:proofErr w:type="spellEnd"/>
        <w:r>
          <w:rPr>
            <w:rFonts w:hint="eastAsia"/>
            <w:lang w:val="en-US" w:eastAsia="zh-CN"/>
          </w:rPr>
          <w:t xml:space="preserve"> server uses this TURN session key to authenticate the WIC when it receives the subsequent TURN messages.</w:t>
        </w:r>
      </w:ins>
    </w:p>
    <w:p w:rsidR="00F12928" w:rsidRPr="00D25F34" w:rsidRDefault="00F12928" w:rsidP="00F12928">
      <w:pPr>
        <w:rPr>
          <w:ins w:id="55" w:author="huawei" w:date="2014-10-31T11:06:00Z"/>
          <w:lang w:eastAsia="zh-CN"/>
        </w:rPr>
      </w:pPr>
      <w:ins w:id="56" w:author="huawei" w:date="2014-10-31T11:06:00Z">
        <w:r>
          <w:rPr>
            <w:rFonts w:hint="eastAsia"/>
            <w:lang w:val="en-US" w:eastAsia="zh-CN"/>
          </w:rPr>
          <w:t>Figure 6.x.</w:t>
        </w:r>
      </w:ins>
      <w:ins w:id="57" w:author="huawei" w:date="2014-11-04T11:21:00Z">
        <w:r w:rsidR="005A55F3">
          <w:rPr>
            <w:rFonts w:hint="eastAsia"/>
            <w:lang w:val="en-US" w:eastAsia="zh-CN"/>
          </w:rPr>
          <w:t>2</w:t>
        </w:r>
      </w:ins>
      <w:ins w:id="58" w:author="huawei" w:date="2014-10-31T11:06:00Z">
        <w:r>
          <w:rPr>
            <w:rFonts w:hint="eastAsia"/>
            <w:lang w:val="en-US" w:eastAsia="zh-CN"/>
          </w:rPr>
          <w:t>-1 shows</w:t>
        </w:r>
      </w:ins>
      <w:ins w:id="59" w:author="huawei" w:date="2014-10-31T11:18:00Z">
        <w:r>
          <w:rPr>
            <w:rFonts w:hint="eastAsia"/>
            <w:lang w:val="en-US" w:eastAsia="zh-CN"/>
          </w:rPr>
          <w:t xml:space="preserve"> this</w:t>
        </w:r>
      </w:ins>
      <w:ins w:id="60" w:author="huawei" w:date="2014-10-31T11:06:00Z">
        <w:r>
          <w:rPr>
            <w:rFonts w:hint="eastAsia"/>
            <w:lang w:val="en-US" w:eastAsia="zh-CN"/>
          </w:rPr>
          <w:t xml:space="preserve"> solution used for the </w:t>
        </w:r>
        <w:proofErr w:type="spellStart"/>
        <w:r>
          <w:rPr>
            <w:rFonts w:hint="eastAsia"/>
            <w:lang w:val="en-US" w:eastAsia="zh-CN"/>
          </w:rPr>
          <w:t>IMS_WebRTC</w:t>
        </w:r>
        <w:proofErr w:type="spellEnd"/>
        <w:r>
          <w:rPr>
            <w:rFonts w:hint="eastAsia"/>
            <w:lang w:val="en-US" w:eastAsia="zh-CN"/>
          </w:rPr>
          <w:t xml:space="preserve"> scenario,   the </w:t>
        </w:r>
        <w:r>
          <w:rPr>
            <w:lang w:val="en-US" w:eastAsia="zh-CN"/>
          </w:rPr>
          <w:t>WWSF/WAF</w:t>
        </w:r>
        <w:r>
          <w:rPr>
            <w:rFonts w:hint="eastAsia"/>
            <w:lang w:val="en-US" w:eastAsia="zh-CN"/>
          </w:rPr>
          <w:t xml:space="preserve"> as the token authorization server to issue the token, the TURN </w:t>
        </w:r>
        <w:r>
          <w:rPr>
            <w:lang w:val="en-US" w:eastAsia="zh-CN"/>
          </w:rPr>
          <w:t>serve</w:t>
        </w:r>
        <w:r>
          <w:rPr>
            <w:rFonts w:hint="eastAsia"/>
            <w:lang w:val="en-US" w:eastAsia="zh-CN"/>
          </w:rPr>
          <w:t xml:space="preserve">r as the resource server to </w:t>
        </w:r>
        <w:r>
          <w:rPr>
            <w:lang w:val="en-US" w:eastAsia="zh-CN"/>
          </w:rPr>
          <w:t xml:space="preserve">verify </w:t>
        </w:r>
        <w:r>
          <w:rPr>
            <w:rFonts w:hint="eastAsia"/>
            <w:lang w:val="en-US" w:eastAsia="zh-CN"/>
          </w:rPr>
          <w:t xml:space="preserve">the </w:t>
        </w:r>
        <w:proofErr w:type="spellStart"/>
        <w:r>
          <w:rPr>
            <w:rFonts w:hint="eastAsia"/>
            <w:lang w:val="en-US" w:eastAsia="zh-CN"/>
          </w:rPr>
          <w:t>token.A</w:t>
        </w:r>
        <w:proofErr w:type="spellEnd"/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symmetric</w:t>
        </w:r>
        <w:r>
          <w:rPr>
            <w:rFonts w:hint="eastAsia"/>
            <w:lang w:val="en-US" w:eastAsia="zh-CN"/>
          </w:rPr>
          <w:t xml:space="preserve"> key </w:t>
        </w:r>
      </w:ins>
      <w:ins w:id="61" w:author="huawei" w:date="2014-10-31T11:21:00Z">
        <w:r>
          <w:rPr>
            <w:rFonts w:hint="eastAsia"/>
            <w:lang w:val="en-US" w:eastAsia="zh-CN"/>
          </w:rPr>
          <w:t>should</w:t>
        </w:r>
      </w:ins>
      <w:ins w:id="62" w:author="huawei" w:date="2014-10-31T11:19:00Z">
        <w:r>
          <w:rPr>
            <w:rFonts w:hint="eastAsia"/>
            <w:lang w:val="en-US" w:eastAsia="zh-CN"/>
          </w:rPr>
          <w:t xml:space="preserve"> be</w:t>
        </w:r>
      </w:ins>
      <w:ins w:id="63" w:author="huawei" w:date="2014-10-31T11:06:00Z">
        <w:r>
          <w:rPr>
            <w:rFonts w:hint="eastAsia"/>
            <w:lang w:val="en-US" w:eastAsia="zh-CN"/>
          </w:rPr>
          <w:t xml:space="preserve"> pre-shar</w:t>
        </w:r>
      </w:ins>
      <w:ins w:id="64" w:author="huawei" w:date="2014-10-31T11:21:00Z">
        <w:r>
          <w:rPr>
            <w:rFonts w:hint="eastAsia"/>
            <w:lang w:val="en-US" w:eastAsia="zh-CN"/>
          </w:rPr>
          <w:t xml:space="preserve">ed </w:t>
        </w:r>
      </w:ins>
      <w:ins w:id="65" w:author="huawei" w:date="2014-10-31T11:06:00Z">
        <w:r>
          <w:rPr>
            <w:rFonts w:hint="eastAsia"/>
            <w:lang w:val="en-US" w:eastAsia="zh-CN"/>
          </w:rPr>
          <w:t>between TURN server and WWSF/WAF by</w:t>
        </w:r>
      </w:ins>
      <w:ins w:id="66" w:author="huawei" w:date="2014-11-04T11:18:00Z">
        <w:r w:rsidR="005A55F3">
          <w:rPr>
            <w:rFonts w:hint="eastAsia"/>
            <w:lang w:val="en-US" w:eastAsia="zh-CN"/>
          </w:rPr>
          <w:t xml:space="preserve"> using</w:t>
        </w:r>
      </w:ins>
      <w:ins w:id="67" w:author="huawei" w:date="2014-10-31T11:06:00Z">
        <w:r>
          <w:rPr>
            <w:rFonts w:hint="eastAsia"/>
            <w:lang w:val="en-US" w:eastAsia="zh-CN"/>
          </w:rPr>
          <w:t xml:space="preserve"> the out of band method, the </w:t>
        </w:r>
        <w:r>
          <w:rPr>
            <w:lang w:val="en-US" w:eastAsia="zh-CN"/>
          </w:rPr>
          <w:t>symmetric</w:t>
        </w:r>
        <w:r>
          <w:rPr>
            <w:rFonts w:hint="eastAsia"/>
            <w:lang w:val="en-US" w:eastAsia="zh-CN"/>
          </w:rPr>
          <w:t xml:space="preserve"> key is used for deriving the token encryption key and integrity protection key. </w:t>
        </w:r>
        <w:r>
          <w:rPr>
            <w:lang w:val="en-US" w:eastAsia="zh-CN"/>
          </w:rPr>
          <w:t>F</w:t>
        </w:r>
        <w:r>
          <w:rPr>
            <w:rFonts w:hint="eastAsia"/>
            <w:lang w:val="en-US" w:eastAsia="zh-CN"/>
          </w:rPr>
          <w:t>or</w:t>
        </w:r>
        <w:r>
          <w:rPr>
            <w:lang w:val="en-US" w:eastAsia="zh-CN"/>
          </w:rPr>
          <w:t xml:space="preserve"> every session, the WIC needs to perform the HTTPS request to WWSF/WAF to obtain a token before </w:t>
        </w:r>
        <w:r>
          <w:rPr>
            <w:rFonts w:hint="eastAsia"/>
            <w:lang w:val="en-US" w:eastAsia="zh-CN"/>
          </w:rPr>
          <w:t xml:space="preserve">performs </w:t>
        </w:r>
        <w:r>
          <w:rPr>
            <w:lang w:val="en-US" w:eastAsia="zh-CN"/>
          </w:rPr>
          <w:t>candidate collection</w:t>
        </w:r>
        <w:r>
          <w:rPr>
            <w:rFonts w:hint="eastAsia"/>
            <w:lang w:val="en-US" w:eastAsia="zh-CN"/>
          </w:rPr>
          <w:t xml:space="preserve">, </w:t>
        </w:r>
        <w:r>
          <w:rPr>
            <w:lang w:val="en-US" w:eastAsia="zh-CN"/>
          </w:rPr>
          <w:t xml:space="preserve">the WWSF/WAF </w:t>
        </w:r>
        <w:r w:rsidRPr="00D25F34">
          <w:rPr>
            <w:lang w:eastAsia="zh-CN"/>
          </w:rPr>
          <w:t xml:space="preserve">responses with </w:t>
        </w:r>
        <w:r>
          <w:rPr>
            <w:rFonts w:hint="eastAsia"/>
            <w:lang w:eastAsia="zh-CN"/>
          </w:rPr>
          <w:t xml:space="preserve">a </w:t>
        </w:r>
        <w:r>
          <w:rPr>
            <w:lang w:eastAsia="zh-CN"/>
          </w:rPr>
          <w:t>self-contained token, a</w:t>
        </w:r>
        <w:r>
          <w:rPr>
            <w:rFonts w:hint="eastAsia"/>
            <w:lang w:eastAsia="zh-CN"/>
          </w:rPr>
          <w:t xml:space="preserve"> TURN</w:t>
        </w:r>
        <w:r w:rsidRPr="00D25F34">
          <w:rPr>
            <w:lang w:eastAsia="zh-CN"/>
          </w:rPr>
          <w:t xml:space="preserve"> session key</w:t>
        </w:r>
        <w:r>
          <w:rPr>
            <w:rFonts w:hint="eastAsia"/>
            <w:lang w:eastAsia="zh-CN"/>
          </w:rPr>
          <w:t xml:space="preserve"> and key identifier. When WIC sends the allocate request to the TURN server, the token and the indicator of support token authorization are carried in the new</w:t>
        </w:r>
      </w:ins>
      <w:ins w:id="68" w:author="huawei" w:date="2014-11-04T11:20:00Z">
        <w:r w:rsidR="005A55F3">
          <w:rPr>
            <w:rFonts w:hint="eastAsia"/>
            <w:lang w:eastAsia="zh-CN"/>
          </w:rPr>
          <w:t xml:space="preserve"> defined </w:t>
        </w:r>
      </w:ins>
      <w:ins w:id="69" w:author="huawei" w:date="2014-10-31T11:06:00Z">
        <w:r>
          <w:rPr>
            <w:rFonts w:hint="eastAsia"/>
            <w:lang w:eastAsia="zh-CN"/>
          </w:rPr>
          <w:t xml:space="preserve">TURN attributes ,and the key identifier is carried in the USERNAME attribute. TURN server uses the key identifier to select the appropriate keys for the token </w:t>
        </w:r>
        <w:r>
          <w:rPr>
            <w:lang w:eastAsia="zh-CN"/>
          </w:rPr>
          <w:t>integrity</w:t>
        </w:r>
        <w:r>
          <w:rPr>
            <w:rFonts w:hint="eastAsia"/>
            <w:lang w:eastAsia="zh-CN"/>
          </w:rPr>
          <w:t xml:space="preserve"> validation and decryption.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URN server extracts the TURN session key from this self-contained token after this token is </w:t>
        </w:r>
        <w:r>
          <w:rPr>
            <w:lang w:eastAsia="zh-CN"/>
          </w:rPr>
          <w:t>successful</w:t>
        </w:r>
        <w:r w:rsidR="005C1FD6">
          <w:rPr>
            <w:rFonts w:hint="eastAsia"/>
            <w:lang w:eastAsia="zh-CN"/>
          </w:rPr>
          <w:t xml:space="preserve"> integrity validat</w:t>
        </w:r>
      </w:ins>
      <w:ins w:id="70" w:author="huawei" w:date="2014-11-07T15:10:00Z">
        <w:r w:rsidR="005C1FD6">
          <w:rPr>
            <w:rFonts w:hint="eastAsia"/>
            <w:lang w:eastAsia="zh-CN"/>
          </w:rPr>
          <w:t xml:space="preserve">ed </w:t>
        </w:r>
      </w:ins>
      <w:ins w:id="71" w:author="huawei" w:date="2014-10-31T11:06:00Z">
        <w:r w:rsidR="005C1FD6">
          <w:rPr>
            <w:rFonts w:hint="eastAsia"/>
            <w:lang w:eastAsia="zh-CN"/>
          </w:rPr>
          <w:t>and decrypt</w:t>
        </w:r>
      </w:ins>
      <w:ins w:id="72" w:author="huawei" w:date="2014-11-07T15:10:00Z">
        <w:r w:rsidR="005C1FD6">
          <w:rPr>
            <w:rFonts w:hint="eastAsia"/>
            <w:lang w:eastAsia="zh-CN"/>
          </w:rPr>
          <w:t>ed</w:t>
        </w:r>
      </w:ins>
      <w:ins w:id="73" w:author="huawei" w:date="2014-10-31T11:06:00Z">
        <w:r>
          <w:rPr>
            <w:rFonts w:hint="eastAsia"/>
            <w:lang w:eastAsia="zh-CN"/>
          </w:rPr>
          <w:t>, the subsequent TURN control messages are integrity protection by using this TURN session key, the TURN serv</w:t>
        </w:r>
        <w:r w:rsidR="007C4056">
          <w:rPr>
            <w:rFonts w:hint="eastAsia"/>
            <w:lang w:eastAsia="zh-CN"/>
          </w:rPr>
          <w:t xml:space="preserve">er </w:t>
        </w:r>
        <w:proofErr w:type="spellStart"/>
        <w:r w:rsidR="007C4056">
          <w:rPr>
            <w:rFonts w:hint="eastAsia"/>
            <w:lang w:eastAsia="zh-CN"/>
          </w:rPr>
          <w:t>authencates</w:t>
        </w:r>
        <w:proofErr w:type="spellEnd"/>
        <w:r w:rsidR="007C4056">
          <w:rPr>
            <w:rFonts w:hint="eastAsia"/>
            <w:lang w:eastAsia="zh-CN"/>
          </w:rPr>
          <w:t xml:space="preserve"> the WIC by verif</w:t>
        </w:r>
      </w:ins>
      <w:ins w:id="74" w:author="huawei" w:date="2014-11-04T15:59:00Z">
        <w:r w:rsidR="007C4056">
          <w:rPr>
            <w:rFonts w:hint="eastAsia"/>
            <w:lang w:eastAsia="zh-CN"/>
          </w:rPr>
          <w:t xml:space="preserve">ying </w:t>
        </w:r>
      </w:ins>
      <w:ins w:id="75" w:author="huawei" w:date="2014-10-31T11:06:00Z">
        <w:r>
          <w:rPr>
            <w:rFonts w:hint="eastAsia"/>
            <w:lang w:eastAsia="zh-CN"/>
          </w:rPr>
          <w:t>the message integrity value carried in the MESSAGE-INTEGRITY attribute</w:t>
        </w:r>
      </w:ins>
      <w:ins w:id="76" w:author="huawei" w:date="2014-11-04T11:20:00Z">
        <w:r w:rsidR="005A55F3">
          <w:rPr>
            <w:rFonts w:hint="eastAsia"/>
            <w:lang w:eastAsia="zh-CN"/>
          </w:rPr>
          <w:t>.</w:t>
        </w:r>
      </w:ins>
    </w:p>
    <w:p w:rsidR="00F12928" w:rsidRPr="00A776EC" w:rsidRDefault="00F12928" w:rsidP="00F12928">
      <w:pPr>
        <w:widowControl w:val="0"/>
        <w:autoSpaceDE w:val="0"/>
        <w:autoSpaceDN w:val="0"/>
        <w:adjustRightInd w:val="0"/>
        <w:spacing w:after="0"/>
        <w:rPr>
          <w:ins w:id="77" w:author="huawei" w:date="2014-10-31T11:06:00Z"/>
          <w:lang w:val="en-US" w:eastAsia="zh-CN"/>
        </w:rPr>
      </w:pPr>
    </w:p>
    <w:p w:rsidR="00F12928" w:rsidRDefault="00F12928" w:rsidP="00F12928">
      <w:pPr>
        <w:pStyle w:val="3"/>
        <w:rPr>
          <w:ins w:id="78" w:author="huawei" w:date="2014-10-31T11:06:00Z"/>
        </w:rPr>
      </w:pPr>
      <w:ins w:id="79" w:author="huawei" w:date="2014-10-31T11:06:00Z">
        <w:r>
          <w:rPr>
            <w:lang w:eastAsia="zh-CN"/>
          </w:rPr>
          <w:t xml:space="preserve"> </w:t>
        </w:r>
      </w:ins>
      <w:ins w:id="80" w:author="huawei" w:date="2014-10-31T11:06:00Z">
        <w:r>
          <w:object w:dxaOrig="10335" w:dyaOrig="71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2.6pt;height:236.75pt" o:ole="">
              <v:imagedata r:id="rId9" o:title=""/>
            </v:shape>
            <o:OLEObject Type="Embed" ProgID="Visio.Drawing.11" ShapeID="_x0000_i1025" DrawAspect="Content" ObjectID="_1477140911" r:id="rId10"/>
          </w:object>
        </w:r>
      </w:ins>
    </w:p>
    <w:p w:rsidR="00F12928" w:rsidRPr="00290988" w:rsidRDefault="00F12928" w:rsidP="00F12928">
      <w:pPr>
        <w:pStyle w:val="TF"/>
        <w:rPr>
          <w:ins w:id="81" w:author="huawei" w:date="2014-10-31T11:06:00Z"/>
          <w:noProof/>
          <w:lang w:eastAsia="zh-CN"/>
        </w:rPr>
      </w:pPr>
      <w:ins w:id="82" w:author="huawei" w:date="2014-10-31T11:06:00Z">
        <w:r>
          <w:rPr>
            <w:noProof/>
          </w:rPr>
          <w:t>Figure 6.x</w:t>
        </w:r>
        <w:r w:rsidRPr="00290988">
          <w:rPr>
            <w:noProof/>
          </w:rPr>
          <w:t>.</w:t>
        </w:r>
      </w:ins>
      <w:ins w:id="83" w:author="huawei" w:date="2014-11-04T15:32:00Z">
        <w:r w:rsidR="006A26EA">
          <w:rPr>
            <w:rFonts w:hint="eastAsia"/>
            <w:noProof/>
            <w:lang w:eastAsia="zh-CN"/>
          </w:rPr>
          <w:t>2</w:t>
        </w:r>
      </w:ins>
      <w:ins w:id="84" w:author="huawei" w:date="2014-11-04T16:30:00Z">
        <w:r w:rsidR="00163E71">
          <w:rPr>
            <w:rFonts w:hint="eastAsia"/>
            <w:noProof/>
            <w:lang w:eastAsia="zh-CN"/>
          </w:rPr>
          <w:t>-</w:t>
        </w:r>
      </w:ins>
      <w:ins w:id="85" w:author="huawei" w:date="2014-10-31T11:06:00Z">
        <w:r>
          <w:rPr>
            <w:noProof/>
          </w:rPr>
          <w:t>1</w:t>
        </w:r>
        <w:r w:rsidRPr="00290988">
          <w:rPr>
            <w:noProof/>
          </w:rPr>
          <w:t xml:space="preserve">: </w:t>
        </w:r>
      </w:ins>
      <w:ins w:id="86" w:author="huawei" w:date="2014-11-04T15:33:00Z">
        <w:r w:rsidR="006A26EA">
          <w:rPr>
            <w:rFonts w:hint="eastAsia"/>
            <w:noProof/>
            <w:lang w:eastAsia="zh-CN"/>
          </w:rPr>
          <w:t>using the token based on OAuth to provision the TURN session key.</w:t>
        </w:r>
      </w:ins>
    </w:p>
    <w:p w:rsidR="00AB01A2" w:rsidRDefault="00AB01A2" w:rsidP="00AB01A2">
      <w:pPr>
        <w:pStyle w:val="3"/>
        <w:rPr>
          <w:ins w:id="87" w:author="huawei" w:date="2014-10-31T11:06:00Z"/>
          <w:lang w:eastAsia="zh-CN"/>
        </w:rPr>
      </w:pPr>
      <w:proofErr w:type="gramStart"/>
      <w:ins w:id="88" w:author="huawei" w:date="2014-10-31T11:06:00Z">
        <w:r>
          <w:rPr>
            <w:rFonts w:hint="eastAsia"/>
            <w:lang w:eastAsia="zh-CN"/>
          </w:rPr>
          <w:lastRenderedPageBreak/>
          <w:t>6.x.</w:t>
        </w:r>
      </w:ins>
      <w:ins w:id="89" w:author="huawei" w:date="2014-11-04T11:22:00Z">
        <w:r w:rsidR="005A55F3">
          <w:rPr>
            <w:rFonts w:hint="eastAsia"/>
            <w:lang w:eastAsia="zh-CN"/>
          </w:rPr>
          <w:t>3</w:t>
        </w:r>
      </w:ins>
      <w:proofErr w:type="gramEnd"/>
      <w:ins w:id="90" w:author="huawei" w:date="2014-10-31T11:06:00Z">
        <w:r>
          <w:rPr>
            <w:lang w:eastAsia="zh-CN"/>
          </w:rPr>
          <w:t xml:space="preserve">. Solution of credentials provisioned </w:t>
        </w:r>
        <w:r>
          <w:rPr>
            <w:rFonts w:hint="eastAsia"/>
            <w:lang w:eastAsia="zh-CN"/>
          </w:rPr>
          <w:t>via signalling message</w:t>
        </w:r>
      </w:ins>
    </w:p>
    <w:p w:rsidR="00AB01A2" w:rsidRDefault="00AB01A2" w:rsidP="00AB01A2">
      <w:pPr>
        <w:rPr>
          <w:ins w:id="91" w:author="huawei" w:date="2014-10-31T11:06:00Z"/>
          <w:lang w:val="en-US" w:eastAsia="zh-CN"/>
        </w:rPr>
      </w:pPr>
      <w:ins w:id="92" w:author="huawei" w:date="2014-10-31T11:06:00Z">
        <w:r>
          <w:rPr>
            <w:rFonts w:hint="eastAsia"/>
            <w:lang w:val="en-US" w:eastAsia="zh-CN"/>
          </w:rPr>
          <w:t>This solution</w:t>
        </w:r>
      </w:ins>
      <w:ins w:id="93" w:author="huawei" w:date="2014-10-31T11:08:00Z">
        <w:r w:rsidR="00BA7AA5">
          <w:rPr>
            <w:rFonts w:hint="eastAsia"/>
            <w:lang w:val="en-US" w:eastAsia="zh-CN"/>
          </w:rPr>
          <w:t xml:space="preserve"> actually</w:t>
        </w:r>
      </w:ins>
      <w:ins w:id="94" w:author="huawei" w:date="2014-10-31T11:06:00Z">
        <w:r>
          <w:rPr>
            <w:rFonts w:hint="eastAsia"/>
            <w:lang w:val="en-US" w:eastAsia="zh-CN"/>
          </w:rPr>
          <w:t xml:space="preserve"> reuses </w:t>
        </w:r>
      </w:ins>
      <w:ins w:id="95" w:author="huawei" w:date="2014-11-10T10:44:00Z">
        <w:r w:rsidR="00F11F44">
          <w:rPr>
            <w:rFonts w:hint="eastAsia"/>
            <w:lang w:val="en-US" w:eastAsia="zh-CN"/>
          </w:rPr>
          <w:t xml:space="preserve">the username/password </w:t>
        </w:r>
      </w:ins>
      <w:ins w:id="96" w:author="huawei" w:date="2014-10-31T11:06:00Z">
        <w:r>
          <w:rPr>
            <w:rFonts w:hint="eastAsia"/>
            <w:lang w:val="en-US" w:eastAsia="zh-CN"/>
          </w:rPr>
          <w:t xml:space="preserve">authorization </w:t>
        </w:r>
        <w:r>
          <w:rPr>
            <w:lang w:val="en-US" w:eastAsia="zh-CN"/>
          </w:rPr>
          <w:t>method</w:t>
        </w:r>
      </w:ins>
      <w:ins w:id="97" w:author="huawei" w:date="2014-11-04T11:23:00Z">
        <w:r w:rsidR="00F067AD">
          <w:rPr>
            <w:rFonts w:hint="eastAsia"/>
            <w:lang w:val="en-US" w:eastAsia="zh-CN"/>
          </w:rPr>
          <w:t xml:space="preserve"> of the long-term credential</w:t>
        </w:r>
      </w:ins>
      <w:ins w:id="98" w:author="huawei" w:date="2014-10-31T11:06:00Z">
        <w:r>
          <w:rPr>
            <w:lang w:val="en-US" w:eastAsia="zh-CN"/>
          </w:rPr>
          <w:t>,</w:t>
        </w:r>
        <w:r>
          <w:rPr>
            <w:rFonts w:hint="eastAsia"/>
            <w:lang w:val="en-US" w:eastAsia="zh-CN"/>
          </w:rPr>
          <w:t xml:space="preserve"> but its credential is </w:t>
        </w:r>
        <w:proofErr w:type="spellStart"/>
        <w:r>
          <w:rPr>
            <w:rFonts w:hint="eastAsia"/>
            <w:lang w:val="en-US" w:eastAsia="zh-CN"/>
          </w:rPr>
          <w:t>dynamicall</w:t>
        </w:r>
        <w:proofErr w:type="spellEnd"/>
        <w:r>
          <w:rPr>
            <w:rFonts w:hint="eastAsia"/>
            <w:lang w:val="en-US" w:eastAsia="zh-CN"/>
          </w:rPr>
          <w:t xml:space="preserve"> provisioned by </w:t>
        </w:r>
        <w:proofErr w:type="spellStart"/>
        <w:r>
          <w:rPr>
            <w:rFonts w:hint="eastAsia"/>
            <w:lang w:val="en-US" w:eastAsia="zh-CN"/>
          </w:rPr>
          <w:t>eP</w:t>
        </w:r>
        <w:proofErr w:type="spellEnd"/>
        <w:r>
          <w:rPr>
            <w:rFonts w:hint="eastAsia"/>
            <w:lang w:val="en-US" w:eastAsia="zh-CN"/>
          </w:rPr>
          <w:t xml:space="preserve">-CSCF via the </w:t>
        </w:r>
        <w:proofErr w:type="spellStart"/>
        <w:r>
          <w:rPr>
            <w:rFonts w:hint="eastAsia"/>
            <w:lang w:val="en-US" w:eastAsia="zh-CN"/>
          </w:rPr>
          <w:t>signalling</w:t>
        </w:r>
        <w:proofErr w:type="spellEnd"/>
        <w:r>
          <w:rPr>
            <w:rFonts w:hint="eastAsia"/>
            <w:lang w:val="en-US" w:eastAsia="zh-CN"/>
          </w:rPr>
          <w:t xml:space="preserve"> messages, which it </w:t>
        </w:r>
        <w:proofErr w:type="spellStart"/>
        <w:r>
          <w:rPr>
            <w:rFonts w:hint="eastAsia"/>
            <w:lang w:val="en-US" w:eastAsia="zh-CN"/>
          </w:rPr>
          <w:t>dosen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>t</w:t>
        </w:r>
        <w:proofErr w:type="spellEnd"/>
        <w:r>
          <w:rPr>
            <w:rFonts w:hint="eastAsia"/>
            <w:lang w:val="en-US" w:eastAsia="zh-CN"/>
          </w:rPr>
          <w:t xml:space="preserve"> </w:t>
        </w:r>
      </w:ins>
      <w:ins w:id="99" w:author="huawei" w:date="2014-10-31T11:33:00Z">
        <w:r w:rsidR="00CE75A9">
          <w:rPr>
            <w:rFonts w:hint="eastAsia"/>
            <w:lang w:val="en-US" w:eastAsia="zh-CN"/>
          </w:rPr>
          <w:t>impact on</w:t>
        </w:r>
      </w:ins>
      <w:ins w:id="100" w:author="huawei" w:date="2014-10-31T11:06:00Z">
        <w:r>
          <w:rPr>
            <w:rFonts w:hint="eastAsia"/>
            <w:lang w:val="en-US" w:eastAsia="zh-CN"/>
          </w:rPr>
          <w:t xml:space="preserve"> the </w:t>
        </w:r>
      </w:ins>
      <w:ins w:id="101" w:author="huawei" w:date="2014-10-31T11:33:00Z">
        <w:r w:rsidR="00A46F8E">
          <w:rPr>
            <w:rFonts w:hint="eastAsia"/>
            <w:lang w:val="en-US" w:eastAsia="zh-CN"/>
          </w:rPr>
          <w:t xml:space="preserve">current </w:t>
        </w:r>
      </w:ins>
      <w:ins w:id="102" w:author="huawei" w:date="2014-10-31T11:06:00Z">
        <w:r>
          <w:rPr>
            <w:rFonts w:hint="eastAsia"/>
            <w:lang w:val="en-US" w:eastAsia="zh-CN"/>
          </w:rPr>
          <w:t>TURN protocol.</w:t>
        </w:r>
        <w:r w:rsidDel="005B5380">
          <w:rPr>
            <w:rFonts w:hint="eastAsia"/>
            <w:lang w:val="en-US" w:eastAsia="zh-CN"/>
          </w:rPr>
          <w:t xml:space="preserve"> </w:t>
        </w:r>
      </w:ins>
    </w:p>
    <w:p w:rsidR="00AB01A2" w:rsidRDefault="00AB01A2" w:rsidP="00AB01A2">
      <w:pPr>
        <w:rPr>
          <w:ins w:id="103" w:author="huawei" w:date="2014-10-31T11:06:00Z"/>
          <w:lang w:val="en-US" w:eastAsia="zh-CN"/>
        </w:rPr>
      </w:pPr>
      <w:ins w:id="104" w:author="huawei" w:date="2014-10-31T11:06:00Z">
        <w:r>
          <w:rPr>
            <w:rFonts w:hint="eastAsia"/>
            <w:lang w:val="en-US" w:eastAsia="zh-CN"/>
          </w:rPr>
          <w:t>W</w:t>
        </w:r>
        <w:r>
          <w:rPr>
            <w:lang w:val="en-US" w:eastAsia="zh-CN"/>
          </w:rPr>
          <w:t xml:space="preserve">hen WIC registers to IMS, its request the IMS networks to </w:t>
        </w:r>
        <w:r>
          <w:rPr>
            <w:rFonts w:hint="eastAsia"/>
            <w:lang w:val="en-US" w:eastAsia="zh-CN"/>
          </w:rPr>
          <w:t>provision</w:t>
        </w:r>
        <w:r>
          <w:rPr>
            <w:lang w:val="en-US" w:eastAsia="zh-CN"/>
          </w:rPr>
          <w:t xml:space="preserve"> a credential for TURN access authentication</w:t>
        </w:r>
      </w:ins>
      <w:ins w:id="105" w:author="huawei" w:date="2014-11-04T14:12:00Z">
        <w:r w:rsidR="00700120">
          <w:rPr>
            <w:rFonts w:hint="eastAsia"/>
            <w:lang w:val="en-US" w:eastAsia="zh-CN"/>
          </w:rPr>
          <w:t xml:space="preserve"> by</w:t>
        </w:r>
      </w:ins>
      <w:ins w:id="106" w:author="huawei" w:date="2014-11-04T14:13:00Z">
        <w:r w:rsidR="00700120">
          <w:rPr>
            <w:rFonts w:hint="eastAsia"/>
            <w:lang w:val="en-US" w:eastAsia="zh-CN"/>
          </w:rPr>
          <w:t xml:space="preserve"> using </w:t>
        </w:r>
      </w:ins>
      <w:ins w:id="107" w:author="huawei" w:date="2014-11-04T14:34:00Z">
        <w:r w:rsidR="00521C54">
          <w:rPr>
            <w:rFonts w:hint="eastAsia"/>
            <w:lang w:val="en-US" w:eastAsia="zh-CN"/>
          </w:rPr>
          <w:t xml:space="preserve">a 3GPP </w:t>
        </w:r>
      </w:ins>
      <w:ins w:id="108" w:author="huawei" w:date="2014-11-04T14:13:00Z">
        <w:r w:rsidR="00700120">
          <w:rPr>
            <w:rFonts w:hint="eastAsia"/>
            <w:lang w:val="en-US" w:eastAsia="zh-CN"/>
          </w:rPr>
          <w:t>extension heard field or a special tag</w:t>
        </w:r>
      </w:ins>
      <w:ins w:id="109" w:author="huawei" w:date="2014-10-31T11:06:00Z">
        <w:r w:rsidR="00DA2E2E">
          <w:rPr>
            <w:lang w:val="en-US" w:eastAsia="zh-CN"/>
          </w:rPr>
          <w:t xml:space="preserve">, </w:t>
        </w:r>
        <w:proofErr w:type="spellStart"/>
        <w:r w:rsidR="00DA2E2E">
          <w:rPr>
            <w:lang w:val="en-US" w:eastAsia="zh-CN"/>
          </w:rPr>
          <w:t>eP</w:t>
        </w:r>
        <w:proofErr w:type="spellEnd"/>
        <w:r w:rsidR="00DA2E2E">
          <w:rPr>
            <w:lang w:val="en-US" w:eastAsia="zh-CN"/>
          </w:rPr>
          <w:t xml:space="preserve">-CSCF generates a </w:t>
        </w:r>
      </w:ins>
      <w:ins w:id="110" w:author="huawei" w:date="2014-11-10T16:05:00Z">
        <w:r w:rsidR="00DA2E2E">
          <w:rPr>
            <w:rFonts w:hint="eastAsia"/>
            <w:lang w:val="en-US" w:eastAsia="zh-CN"/>
          </w:rPr>
          <w:t xml:space="preserve">TURN </w:t>
        </w:r>
      </w:ins>
      <w:ins w:id="111" w:author="huawei" w:date="2014-10-31T11:06:00Z">
        <w:r>
          <w:rPr>
            <w:lang w:val="en-US" w:eastAsia="zh-CN"/>
          </w:rPr>
          <w:t>credential</w:t>
        </w:r>
      </w:ins>
      <w:ins w:id="112" w:author="huawei" w:date="2014-11-10T16:05:00Z">
        <w:r w:rsidR="00DA2E2E">
          <w:rPr>
            <w:rFonts w:hint="eastAsia"/>
            <w:lang w:val="en-US" w:eastAsia="zh-CN"/>
          </w:rPr>
          <w:t xml:space="preserve"> including user id and password,</w:t>
        </w:r>
      </w:ins>
      <w:ins w:id="113" w:author="huawei" w:date="2014-10-31T11:06:00Z">
        <w:r>
          <w:rPr>
            <w:lang w:val="en-US" w:eastAsia="zh-CN"/>
          </w:rPr>
          <w:t xml:space="preserve"> and </w:t>
        </w:r>
        <w:r>
          <w:rPr>
            <w:rFonts w:hint="eastAsia"/>
            <w:lang w:val="en-US" w:eastAsia="zh-CN"/>
          </w:rPr>
          <w:t>sends</w:t>
        </w:r>
      </w:ins>
      <w:ins w:id="114" w:author="huawei" w:date="2014-11-10T16:06:00Z">
        <w:r w:rsidR="00DA2E2E">
          <w:rPr>
            <w:rFonts w:hint="eastAsia"/>
            <w:lang w:val="en-US" w:eastAsia="zh-CN"/>
          </w:rPr>
          <w:t xml:space="preserve"> this </w:t>
        </w:r>
        <w:r w:rsidR="00DA2E2E">
          <w:rPr>
            <w:lang w:val="en-US" w:eastAsia="zh-CN"/>
          </w:rPr>
          <w:t>credential</w:t>
        </w:r>
        <w:r w:rsidR="00DA2E2E">
          <w:rPr>
            <w:rFonts w:hint="eastAsia"/>
            <w:lang w:val="en-US" w:eastAsia="zh-CN"/>
          </w:rPr>
          <w:t xml:space="preserve"> </w:t>
        </w:r>
      </w:ins>
      <w:ins w:id="115" w:author="huawei" w:date="2014-10-31T11:06:00Z">
        <w:r>
          <w:rPr>
            <w:lang w:val="en-US" w:eastAsia="zh-CN"/>
          </w:rPr>
          <w:t xml:space="preserve"> to WIC</w:t>
        </w:r>
        <w:r>
          <w:rPr>
            <w:rFonts w:hint="eastAsia"/>
            <w:lang w:val="en-US" w:eastAsia="zh-CN"/>
          </w:rPr>
          <w:t xml:space="preserve"> </w:t>
        </w:r>
      </w:ins>
      <w:ins w:id="116" w:author="huawei" w:date="2014-11-04T16:26:00Z">
        <w:r w:rsidR="00CA45F4">
          <w:rPr>
            <w:rFonts w:hint="eastAsia"/>
            <w:lang w:val="en-US" w:eastAsia="zh-CN"/>
          </w:rPr>
          <w:t xml:space="preserve">with the </w:t>
        </w:r>
      </w:ins>
      <w:ins w:id="117" w:author="huawei" w:date="2014-10-31T11:06:00Z">
        <w:r>
          <w:rPr>
            <w:lang w:val="en-US" w:eastAsia="zh-CN"/>
          </w:rPr>
          <w:t>successful</w:t>
        </w:r>
        <w:r>
          <w:rPr>
            <w:rFonts w:hint="eastAsia"/>
            <w:lang w:val="en-US" w:eastAsia="zh-CN"/>
          </w:rPr>
          <w:t xml:space="preserve"> </w:t>
        </w:r>
        <w:proofErr w:type="spellStart"/>
        <w:r>
          <w:rPr>
            <w:rFonts w:hint="eastAsia"/>
            <w:lang w:val="en-US" w:eastAsia="zh-CN"/>
          </w:rPr>
          <w:t>registratration</w:t>
        </w:r>
        <w:proofErr w:type="spellEnd"/>
        <w:r>
          <w:rPr>
            <w:rFonts w:hint="eastAsia"/>
            <w:lang w:val="en-US" w:eastAsia="zh-CN"/>
          </w:rPr>
          <w:t xml:space="preserve"> response message</w:t>
        </w:r>
      </w:ins>
      <w:ins w:id="118" w:author="huawei" w:date="2014-11-04T16:26:00Z">
        <w:r w:rsidR="00CA45F4">
          <w:rPr>
            <w:rFonts w:hint="eastAsia"/>
            <w:lang w:val="en-US" w:eastAsia="zh-CN"/>
          </w:rPr>
          <w:t xml:space="preserve"> , the credential is carried in a 3GPP</w:t>
        </w:r>
      </w:ins>
      <w:ins w:id="119" w:author="huawei" w:date="2014-11-04T16:27:00Z">
        <w:r w:rsidR="00CA45F4">
          <w:rPr>
            <w:rFonts w:hint="eastAsia"/>
            <w:lang w:val="en-US" w:eastAsia="zh-CN"/>
          </w:rPr>
          <w:t xml:space="preserve"> extension heard </w:t>
        </w:r>
        <w:proofErr w:type="spellStart"/>
        <w:r w:rsidR="00CA45F4">
          <w:rPr>
            <w:rFonts w:hint="eastAsia"/>
            <w:lang w:val="en-US" w:eastAsia="zh-CN"/>
          </w:rPr>
          <w:t>field</w:t>
        </w:r>
      </w:ins>
      <w:ins w:id="120" w:author="huawei" w:date="2014-11-04T16:28:00Z">
        <w:r w:rsidR="00CA45F4">
          <w:rPr>
            <w:rFonts w:hint="eastAsia"/>
            <w:lang w:val="en-US" w:eastAsia="zh-CN"/>
          </w:rPr>
          <w:t>.S</w:t>
        </w:r>
      </w:ins>
      <w:ins w:id="121" w:author="huawei" w:date="2014-10-31T11:06:00Z">
        <w:r>
          <w:rPr>
            <w:rFonts w:hint="eastAsia"/>
            <w:lang w:val="en-US" w:eastAsia="zh-CN"/>
          </w:rPr>
          <w:t>ince</w:t>
        </w:r>
        <w:proofErr w:type="spellEnd"/>
        <w:r>
          <w:rPr>
            <w:rFonts w:hint="eastAsia"/>
            <w:lang w:val="en-US" w:eastAsia="zh-CN"/>
          </w:rPr>
          <w:t xml:space="preserve"> the </w:t>
        </w:r>
        <w:r>
          <w:rPr>
            <w:lang w:val="en-US" w:eastAsia="zh-CN"/>
          </w:rPr>
          <w:t>signaling</w:t>
        </w:r>
        <w:r>
          <w:rPr>
            <w:rFonts w:hint="eastAsia"/>
            <w:lang w:val="en-US" w:eastAsia="zh-CN"/>
          </w:rPr>
          <w:t xml:space="preserve"> messages between WIC and </w:t>
        </w:r>
        <w:proofErr w:type="spellStart"/>
        <w:r>
          <w:rPr>
            <w:rFonts w:hint="eastAsia"/>
            <w:lang w:val="en-US" w:eastAsia="zh-CN"/>
          </w:rPr>
          <w:t>eP</w:t>
        </w:r>
        <w:proofErr w:type="spellEnd"/>
        <w:r>
          <w:rPr>
            <w:rFonts w:hint="eastAsia"/>
            <w:lang w:val="en-US" w:eastAsia="zh-CN"/>
          </w:rPr>
          <w:t xml:space="preserve">-CSCF </w:t>
        </w:r>
      </w:ins>
      <w:ins w:id="122" w:author="huawei" w:date="2014-11-04T12:10:00Z">
        <w:r w:rsidR="006B0D03">
          <w:rPr>
            <w:lang w:val="en-US" w:eastAsia="zh-CN"/>
          </w:rPr>
          <w:t>are required</w:t>
        </w:r>
      </w:ins>
      <w:ins w:id="123" w:author="huawei" w:date="2014-11-04T12:09:00Z">
        <w:r w:rsidR="006B0D03">
          <w:rPr>
            <w:rFonts w:hint="eastAsia"/>
            <w:lang w:val="en-US" w:eastAsia="zh-CN"/>
          </w:rPr>
          <w:t xml:space="preserve"> to be </w:t>
        </w:r>
      </w:ins>
      <w:ins w:id="124" w:author="huawei" w:date="2014-10-31T11:06:00Z">
        <w:r>
          <w:rPr>
            <w:rFonts w:hint="eastAsia"/>
            <w:lang w:val="en-US" w:eastAsia="zh-CN"/>
          </w:rPr>
          <w:t>protected by the secure protocols</w:t>
        </w:r>
      </w:ins>
      <w:ins w:id="125" w:author="huawei" w:date="2014-11-04T12:10:00Z">
        <w:r w:rsidR="006B0D03">
          <w:rPr>
            <w:lang w:val="en-US" w:eastAsia="zh-CN"/>
          </w:rPr>
          <w:t>, e.g</w:t>
        </w:r>
      </w:ins>
      <w:ins w:id="126" w:author="huawei" w:date="2014-10-31T11:06:00Z">
        <w:r>
          <w:rPr>
            <w:rFonts w:hint="eastAsia"/>
            <w:lang w:val="en-US" w:eastAsia="zh-CN"/>
          </w:rPr>
          <w:t xml:space="preserve">. secure </w:t>
        </w:r>
        <w:proofErr w:type="spellStart"/>
        <w:r>
          <w:rPr>
            <w:rFonts w:hint="eastAsia"/>
            <w:lang w:val="en-US" w:eastAsia="zh-CN"/>
          </w:rPr>
          <w:t>Websocket</w:t>
        </w:r>
        <w:proofErr w:type="spellEnd"/>
        <w:r>
          <w:rPr>
            <w:rFonts w:hint="eastAsia"/>
            <w:lang w:val="en-US" w:eastAsia="zh-CN"/>
          </w:rPr>
          <w:t xml:space="preserve">, the TURN credential can be securely </w:t>
        </w:r>
      </w:ins>
      <w:ins w:id="127" w:author="huawei" w:date="2014-11-04T12:10:00Z">
        <w:r w:rsidR="006B0D03">
          <w:rPr>
            <w:lang w:val="en-US" w:eastAsia="zh-CN"/>
          </w:rPr>
          <w:t>transferred to</w:t>
        </w:r>
      </w:ins>
      <w:ins w:id="128" w:author="huawei" w:date="2014-10-31T11:06:00Z">
        <w:r>
          <w:rPr>
            <w:rFonts w:hint="eastAsia"/>
            <w:lang w:val="en-US" w:eastAsia="zh-CN"/>
          </w:rPr>
          <w:t xml:space="preserve"> WIC.</w:t>
        </w:r>
        <w:r w:rsidRPr="00D5785D"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The TURN </w:t>
        </w:r>
        <w:r>
          <w:rPr>
            <w:lang w:val="en-US" w:eastAsia="zh-CN"/>
          </w:rPr>
          <w:t>credential may be</w:t>
        </w:r>
      </w:ins>
      <w:ins w:id="129" w:author="huawei" w:date="2014-11-04T16:28:00Z">
        <w:r w:rsidR="00CA45F4">
          <w:rPr>
            <w:rFonts w:hint="eastAsia"/>
            <w:lang w:val="en-US" w:eastAsia="zh-CN"/>
          </w:rPr>
          <w:t xml:space="preserve"> </w:t>
        </w:r>
      </w:ins>
      <w:ins w:id="130" w:author="huawei" w:date="2014-10-31T11:06:00Z">
        <w:r>
          <w:rPr>
            <w:lang w:val="en-US" w:eastAsia="zh-CN"/>
          </w:rPr>
          <w:t xml:space="preserve">changed for every </w:t>
        </w:r>
        <w:proofErr w:type="spellStart"/>
        <w:r>
          <w:rPr>
            <w:lang w:val="en-US" w:eastAsia="zh-CN"/>
          </w:rPr>
          <w:t>registeration</w:t>
        </w:r>
        <w:proofErr w:type="spellEnd"/>
        <w:r>
          <w:rPr>
            <w:lang w:val="en-US" w:eastAsia="zh-CN"/>
          </w:rPr>
          <w:t xml:space="preserve"> or remains the same for a period of time until it expires.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Before the re-registration, WIC can also use the </w:t>
        </w:r>
        <w:r>
          <w:rPr>
            <w:rFonts w:hint="eastAsia"/>
            <w:lang w:val="en-US" w:eastAsia="zh-CN"/>
          </w:rPr>
          <w:t>other messages such as SIP OPTION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with </w:t>
        </w:r>
      </w:ins>
      <w:ins w:id="131" w:author="huawei" w:date="2014-11-04T14:35:00Z">
        <w:r w:rsidR="00521C54">
          <w:rPr>
            <w:rFonts w:hint="eastAsia"/>
            <w:lang w:val="en-US" w:eastAsia="zh-CN"/>
          </w:rPr>
          <w:t xml:space="preserve">a 3GPP </w:t>
        </w:r>
      </w:ins>
      <w:ins w:id="132" w:author="huawei" w:date="2014-10-31T11:06:00Z">
        <w:r>
          <w:rPr>
            <w:rFonts w:hint="eastAsia"/>
            <w:lang w:val="en-US" w:eastAsia="zh-CN"/>
          </w:rPr>
          <w:t xml:space="preserve">extension heard field or a special tag to request </w:t>
        </w:r>
        <w:proofErr w:type="spellStart"/>
        <w:r>
          <w:rPr>
            <w:lang w:val="en-US" w:eastAsia="zh-CN"/>
          </w:rPr>
          <w:t>eP</w:t>
        </w:r>
        <w:proofErr w:type="spellEnd"/>
        <w:r>
          <w:rPr>
            <w:lang w:val="en-US" w:eastAsia="zh-CN"/>
          </w:rPr>
          <w:t>-CSCF for changing the credential,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if the credential needs to be updated, .e.g. the password expir</w:t>
        </w:r>
        <w:r>
          <w:rPr>
            <w:rFonts w:hint="eastAsia"/>
            <w:lang w:val="en-US" w:eastAsia="zh-CN"/>
          </w:rPr>
          <w:t>es</w:t>
        </w:r>
        <w:r>
          <w:rPr>
            <w:lang w:val="en-US" w:eastAsia="zh-CN"/>
          </w:rPr>
          <w:t>.</w:t>
        </w:r>
      </w:ins>
    </w:p>
    <w:p w:rsidR="00AB01A2" w:rsidRDefault="00AB01A2" w:rsidP="00AB01A2">
      <w:pPr>
        <w:rPr>
          <w:ins w:id="133" w:author="huawei" w:date="2014-10-31T11:06:00Z"/>
          <w:lang w:val="en-US" w:eastAsia="zh-CN"/>
        </w:rPr>
      </w:pPr>
      <w:ins w:id="134" w:author="huawei" w:date="2014-10-31T11:06:00Z">
        <w:r>
          <w:rPr>
            <w:lang w:val="en-US" w:eastAsia="zh-CN"/>
          </w:rPr>
          <w:t xml:space="preserve">The credential can be delivered to TURN solution by the following </w:t>
        </w:r>
      </w:ins>
      <w:ins w:id="135" w:author="huawei" w:date="2014-11-07T15:16:00Z">
        <w:r w:rsidR="005C1FD6">
          <w:rPr>
            <w:rFonts w:hint="eastAsia"/>
            <w:lang w:val="en-US" w:eastAsia="zh-CN"/>
          </w:rPr>
          <w:t xml:space="preserve">two </w:t>
        </w:r>
      </w:ins>
      <w:ins w:id="136" w:author="huawei" w:date="2014-10-31T11:06:00Z">
        <w:r>
          <w:rPr>
            <w:lang w:val="en-US" w:eastAsia="zh-CN"/>
          </w:rPr>
          <w:t>approaches:</w:t>
        </w:r>
      </w:ins>
    </w:p>
    <w:p w:rsidR="00AB01A2" w:rsidRDefault="00AB01A2" w:rsidP="00AB01A2">
      <w:pPr>
        <w:rPr>
          <w:ins w:id="137" w:author="huawei" w:date="2014-11-04T16:04:00Z"/>
          <w:lang w:val="en-US" w:eastAsia="zh-CN"/>
        </w:rPr>
      </w:pPr>
      <w:ins w:id="138" w:author="huawei" w:date="2014-10-31T11:06:00Z">
        <w:r w:rsidRPr="00972761">
          <w:rPr>
            <w:b/>
            <w:lang w:val="en-US" w:eastAsia="zh-CN"/>
          </w:rPr>
          <w:t>A</w:t>
        </w:r>
        <w:r>
          <w:rPr>
            <w:rFonts w:hint="eastAsia"/>
            <w:b/>
            <w:lang w:val="en-US" w:eastAsia="zh-CN"/>
          </w:rPr>
          <w:t>p</w:t>
        </w:r>
        <w:r w:rsidRPr="00972761">
          <w:rPr>
            <w:b/>
            <w:lang w:val="en-US" w:eastAsia="zh-CN"/>
          </w:rPr>
          <w:t xml:space="preserve">proach </w:t>
        </w:r>
        <w:r>
          <w:rPr>
            <w:rFonts w:hint="eastAsia"/>
            <w:b/>
            <w:lang w:val="en-US" w:eastAsia="zh-CN"/>
          </w:rPr>
          <w:t>1</w:t>
        </w:r>
        <w:r>
          <w:rPr>
            <w:lang w:val="en-US" w:eastAsia="zh-CN"/>
          </w:rPr>
          <w:t>:</w:t>
        </w:r>
      </w:ins>
      <w:ins w:id="139" w:author="huawei" w:date="2014-11-04T15:31:00Z">
        <w:r w:rsidR="006A26EA">
          <w:rPr>
            <w:rFonts w:hint="eastAsia"/>
            <w:lang w:val="en-US" w:eastAsia="zh-CN"/>
          </w:rPr>
          <w:t xml:space="preserve"> as description in </w:t>
        </w:r>
      </w:ins>
      <w:ins w:id="140" w:author="huawei" w:date="2014-11-04T16:29:00Z">
        <w:r w:rsidR="0057467E">
          <w:rPr>
            <w:rFonts w:hint="eastAsia"/>
            <w:lang w:val="en-US" w:eastAsia="zh-CN"/>
          </w:rPr>
          <w:t xml:space="preserve">figure 6.x.3-1 </w:t>
        </w:r>
      </w:ins>
      <w:ins w:id="141" w:author="huawei" w:date="2014-11-04T15:31:00Z">
        <w:r w:rsidR="006A26EA">
          <w:rPr>
            <w:rFonts w:hint="eastAsia"/>
            <w:lang w:val="en-US" w:eastAsia="zh-CN"/>
          </w:rPr>
          <w:t xml:space="preserve">the </w:t>
        </w:r>
      </w:ins>
      <w:ins w:id="142" w:author="huawei" w:date="2014-10-31T11:06:00Z">
        <w:r>
          <w:rPr>
            <w:rFonts w:hint="eastAsia"/>
            <w:lang w:val="en-US" w:eastAsia="zh-CN"/>
          </w:rPr>
          <w:t xml:space="preserve"> </w:t>
        </w:r>
        <w:proofErr w:type="spellStart"/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>he</w:t>
        </w:r>
        <w:proofErr w:type="spellEnd"/>
        <w:r>
          <w:rPr>
            <w:lang w:val="en-US" w:eastAsia="zh-CN"/>
          </w:rPr>
          <w:t xml:space="preserve"> TURN server and </w:t>
        </w:r>
        <w:proofErr w:type="spellStart"/>
        <w:r>
          <w:rPr>
            <w:lang w:val="en-US" w:eastAsia="zh-CN"/>
          </w:rPr>
          <w:t>eP</w:t>
        </w:r>
        <w:proofErr w:type="spellEnd"/>
        <w:r>
          <w:rPr>
            <w:lang w:val="en-US" w:eastAsia="zh-CN"/>
          </w:rPr>
          <w:t>-CSCF establish a symmetric key by using out of band method</w:t>
        </w:r>
        <w:r>
          <w:rPr>
            <w:rFonts w:hint="eastAsia"/>
            <w:lang w:val="en-US" w:eastAsia="zh-CN"/>
          </w:rPr>
          <w:t xml:space="preserve">, </w:t>
        </w:r>
        <w:proofErr w:type="spellStart"/>
        <w:r>
          <w:rPr>
            <w:rFonts w:hint="eastAsia"/>
            <w:lang w:val="en-US" w:eastAsia="zh-CN"/>
          </w:rPr>
          <w:t>eP</w:t>
        </w:r>
        <w:proofErr w:type="spellEnd"/>
        <w:r>
          <w:rPr>
            <w:rFonts w:hint="eastAsia"/>
            <w:lang w:val="en-US" w:eastAsia="zh-CN"/>
          </w:rPr>
          <w:t xml:space="preserve">-CSCF uses this </w:t>
        </w:r>
        <w:r w:rsidRPr="00F12CB1">
          <w:rPr>
            <w:lang w:val="en-US" w:eastAsia="zh-CN"/>
          </w:rPr>
          <w:t>symmetric</w:t>
        </w:r>
        <w:r w:rsidRPr="00F12CB1">
          <w:rPr>
            <w:rFonts w:hint="eastAsia"/>
            <w:lang w:val="en-US" w:eastAsia="zh-CN"/>
          </w:rPr>
          <w:t xml:space="preserve"> key </w:t>
        </w:r>
        <w:r w:rsidRPr="00F12CB1">
          <w:rPr>
            <w:lang w:val="en-US" w:eastAsia="zh-CN"/>
          </w:rPr>
          <w:t xml:space="preserve">with </w:t>
        </w:r>
        <w:r w:rsidRPr="00F12CB1">
          <w:rPr>
            <w:rFonts w:hint="eastAsia"/>
            <w:lang w:val="en-US" w:eastAsia="zh-CN"/>
          </w:rPr>
          <w:t>user</w:t>
        </w:r>
        <w:r>
          <w:rPr>
            <w:rFonts w:hint="eastAsia"/>
            <w:lang w:val="en-US" w:eastAsia="zh-CN"/>
          </w:rPr>
          <w:t xml:space="preserve"> id</w:t>
        </w:r>
        <w:r w:rsidRPr="00F12CB1">
          <w:rPr>
            <w:lang w:val="en-US" w:eastAsia="zh-CN"/>
          </w:rPr>
          <w:t xml:space="preserve">, realm and timestamp to </w:t>
        </w:r>
        <w:r w:rsidRPr="00F12CB1">
          <w:rPr>
            <w:rFonts w:hint="eastAsia"/>
            <w:lang w:val="en-US" w:eastAsia="zh-CN"/>
          </w:rPr>
          <w:t xml:space="preserve">generate a </w:t>
        </w:r>
        <w:r w:rsidRPr="00893775">
          <w:rPr>
            <w:rFonts w:hint="eastAsia"/>
            <w:lang w:val="en-US" w:eastAsia="zh-CN"/>
          </w:rPr>
          <w:t>password</w:t>
        </w:r>
        <w:r>
          <w:rPr>
            <w:rFonts w:hint="eastAsia"/>
            <w:lang w:val="en-US" w:eastAsia="zh-CN"/>
          </w:rPr>
          <w:t xml:space="preserve"> for this user id</w:t>
        </w:r>
      </w:ins>
      <w:ins w:id="143" w:author="huawei" w:date="2014-11-04T16:46:00Z">
        <w:r w:rsidR="00C2639C">
          <w:rPr>
            <w:rFonts w:hint="eastAsia"/>
            <w:lang w:val="en-US" w:eastAsia="zh-CN"/>
          </w:rPr>
          <w:t xml:space="preserve"> when WIC request for </w:t>
        </w:r>
      </w:ins>
      <w:ins w:id="144" w:author="huawei" w:date="2014-11-04T16:47:00Z">
        <w:r w:rsidR="00C2639C">
          <w:rPr>
            <w:lang w:val="en-US" w:eastAsia="zh-CN"/>
          </w:rPr>
          <w:t>provisioning</w:t>
        </w:r>
      </w:ins>
      <w:ins w:id="145" w:author="huawei" w:date="2014-11-04T16:46:00Z">
        <w:r w:rsidR="00C2639C">
          <w:rPr>
            <w:rFonts w:hint="eastAsia"/>
            <w:lang w:val="en-US" w:eastAsia="zh-CN"/>
          </w:rPr>
          <w:t xml:space="preserve"> </w:t>
        </w:r>
      </w:ins>
      <w:ins w:id="146" w:author="huawei" w:date="2014-11-04T16:47:00Z">
        <w:r w:rsidR="00C2639C">
          <w:rPr>
            <w:rFonts w:hint="eastAsia"/>
            <w:lang w:val="en-US" w:eastAsia="zh-CN"/>
          </w:rPr>
          <w:t>TURN credential</w:t>
        </w:r>
      </w:ins>
      <w:ins w:id="147" w:author="huawei" w:date="2014-10-31T11:06:00Z">
        <w:r>
          <w:rPr>
            <w:rFonts w:hint="eastAsia"/>
            <w:lang w:val="en-US" w:eastAsia="zh-CN"/>
          </w:rPr>
          <w:t>,</w:t>
        </w:r>
        <w:r w:rsidRPr="00893775">
          <w:rPr>
            <w:rFonts w:hint="eastAsia"/>
            <w:lang w:val="en-US" w:eastAsia="zh-CN"/>
          </w:rPr>
          <w:t xml:space="preserve"> the timestamp and realm will also be sent  to WIC with the TURN </w:t>
        </w:r>
        <w:proofErr w:type="spellStart"/>
        <w:r w:rsidRPr="00893775">
          <w:rPr>
            <w:rFonts w:hint="eastAsia"/>
            <w:lang w:val="en-US" w:eastAsia="zh-CN"/>
          </w:rPr>
          <w:t>credential</w:t>
        </w:r>
      </w:ins>
      <w:ins w:id="148" w:author="huawei" w:date="2014-11-10T12:13:00Z">
        <w:r w:rsidR="00AC38DC">
          <w:rPr>
            <w:rFonts w:hint="eastAsia"/>
            <w:lang w:val="en-US" w:eastAsia="zh-CN"/>
          </w:rPr>
          <w:t>,the</w:t>
        </w:r>
        <w:proofErr w:type="spellEnd"/>
        <w:r w:rsidR="00AC38DC">
          <w:rPr>
            <w:rFonts w:hint="eastAsia"/>
            <w:lang w:val="en-US" w:eastAsia="zh-CN"/>
          </w:rPr>
          <w:t xml:space="preserve"> timestamp is used for</w:t>
        </w:r>
      </w:ins>
      <w:ins w:id="149" w:author="huawei" w:date="2014-11-10T16:08:00Z">
        <w:r w:rsidR="00DA2E2E">
          <w:rPr>
            <w:rFonts w:hint="eastAsia"/>
            <w:lang w:val="en-US" w:eastAsia="zh-CN"/>
          </w:rPr>
          <w:t xml:space="preserve"> TURN server and WIC to set the credential expired time</w:t>
        </w:r>
      </w:ins>
      <w:ins w:id="150" w:author="huawei" w:date="2014-10-31T11:06:00Z">
        <w:r w:rsidRPr="00893775"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>.</w:t>
        </w:r>
        <w:r>
          <w:rPr>
            <w:lang w:val="en-US" w:eastAsia="zh-CN"/>
          </w:rPr>
          <w:t xml:space="preserve">When </w:t>
        </w:r>
        <w:r>
          <w:rPr>
            <w:rFonts w:hint="eastAsia"/>
            <w:lang w:val="en-US" w:eastAsia="zh-CN"/>
          </w:rPr>
          <w:t xml:space="preserve">WIC </w:t>
        </w:r>
        <w:r>
          <w:rPr>
            <w:lang w:val="en-US" w:eastAsia="zh-CN"/>
          </w:rPr>
          <w:t>performs</w:t>
        </w:r>
        <w:r>
          <w:rPr>
            <w:rFonts w:hint="eastAsia"/>
            <w:lang w:val="en-US" w:eastAsia="zh-CN"/>
          </w:rPr>
          <w:t xml:space="preserve"> the allocate request to TURN server, </w:t>
        </w:r>
        <w:r>
          <w:rPr>
            <w:lang w:val="en-US" w:eastAsia="zh-CN"/>
          </w:rPr>
          <w:t>the user</w:t>
        </w:r>
        <w:r>
          <w:rPr>
            <w:rFonts w:hint="eastAsia"/>
            <w:lang w:val="en-US" w:eastAsia="zh-CN"/>
          </w:rPr>
          <w:t xml:space="preserve"> id</w:t>
        </w:r>
        <w:r>
          <w:rPr>
            <w:lang w:val="en-US" w:eastAsia="zh-CN"/>
          </w:rPr>
          <w:t xml:space="preserve"> and timestamp will be carried in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>USERNAME</w:t>
        </w:r>
        <w:r>
          <w:rPr>
            <w:lang w:eastAsia="zh-CN"/>
          </w:rPr>
          <w:t xml:space="preserve"> attribute with the specific format and be sent to the TURN server, and as usual, the realm value is carried in </w:t>
        </w:r>
        <w:r>
          <w:rPr>
            <w:rFonts w:hint="eastAsia"/>
            <w:lang w:eastAsia="zh-CN"/>
          </w:rPr>
          <w:t>REALM attribute in the allocate request message.</w:t>
        </w:r>
        <w:r>
          <w:rPr>
            <w:lang w:val="en-US" w:eastAsia="zh-CN"/>
          </w:rPr>
          <w:t xml:space="preserve">TURN server will </w:t>
        </w:r>
        <w:proofErr w:type="spellStart"/>
        <w:r>
          <w:rPr>
            <w:rFonts w:hint="eastAsia"/>
            <w:lang w:val="en-US" w:eastAsia="zh-CN"/>
          </w:rPr>
          <w:t>spit</w:t>
        </w:r>
        <w:proofErr w:type="spellEnd"/>
        <w:r>
          <w:rPr>
            <w:rFonts w:hint="eastAsia"/>
            <w:lang w:val="en-US" w:eastAsia="zh-CN"/>
          </w:rPr>
          <w:t xml:space="preserve"> the USERNAME attribute into user id value and timestamp value</w:t>
        </w:r>
      </w:ins>
      <w:ins w:id="151" w:author="huawei" w:date="2014-11-04T12:13:00Z">
        <w:r w:rsidR="0091363B">
          <w:rPr>
            <w:rFonts w:hint="eastAsia"/>
            <w:lang w:val="en-US" w:eastAsia="zh-CN"/>
          </w:rPr>
          <w:t xml:space="preserve"> when it</w:t>
        </w:r>
      </w:ins>
      <w:ins w:id="152" w:author="huawei" w:date="2014-11-04T12:14:00Z">
        <w:r w:rsidR="0091363B">
          <w:rPr>
            <w:rFonts w:hint="eastAsia"/>
            <w:lang w:val="en-US" w:eastAsia="zh-CN"/>
          </w:rPr>
          <w:t xml:space="preserve"> receives the allocate request </w:t>
        </w:r>
      </w:ins>
      <w:ins w:id="153" w:author="huawei" w:date="2014-11-04T12:15:00Z">
        <w:r w:rsidR="0091363B">
          <w:rPr>
            <w:rFonts w:hint="eastAsia"/>
            <w:lang w:val="en-US" w:eastAsia="zh-CN"/>
          </w:rPr>
          <w:t>.</w:t>
        </w:r>
      </w:ins>
      <w:ins w:id="154" w:author="huawei" w:date="2014-10-31T11:06:00Z">
        <w:r>
          <w:rPr>
            <w:rFonts w:hint="eastAsia"/>
            <w:lang w:val="en-US" w:eastAsia="zh-CN"/>
          </w:rPr>
          <w:t xml:space="preserve"> </w:t>
        </w:r>
        <w:r w:rsidR="0091363B">
          <w:rPr>
            <w:rFonts w:hint="eastAsia"/>
            <w:lang w:val="en-US" w:eastAsia="zh-CN"/>
          </w:rPr>
          <w:t>TURN</w:t>
        </w:r>
      </w:ins>
      <w:ins w:id="155" w:author="huawei" w:date="2014-11-04T16:14:00Z">
        <w:r w:rsidR="00DE254B">
          <w:rPr>
            <w:rFonts w:hint="eastAsia"/>
            <w:lang w:val="en-US" w:eastAsia="zh-CN"/>
          </w:rPr>
          <w:t xml:space="preserve"> </w:t>
        </w:r>
      </w:ins>
      <w:ins w:id="156" w:author="huawei" w:date="2014-11-04T16:15:00Z">
        <w:r w:rsidR="00DE254B">
          <w:rPr>
            <w:lang w:val="en-US" w:eastAsia="zh-CN"/>
          </w:rPr>
          <w:t>server uses the same method as eP-CSCF to generate the password, and uses the same calculation method as the current TURN protocol to authorizate and authenticates</w:t>
        </w:r>
      </w:ins>
      <w:ins w:id="157" w:author="huawei" w:date="2014-10-31T11:06:00Z">
        <w:r>
          <w:rPr>
            <w:rFonts w:hint="eastAsia"/>
            <w:lang w:val="en-US" w:eastAsia="zh-CN"/>
          </w:rPr>
          <w:t xml:space="preserve"> the WIC.</w:t>
        </w:r>
      </w:ins>
    </w:p>
    <w:p w:rsidR="00A817C8" w:rsidRDefault="00617A62" w:rsidP="00AB01A2">
      <w:pPr>
        <w:rPr>
          <w:ins w:id="158" w:author="huawei" w:date="2014-11-04T16:04:00Z"/>
          <w:lang w:eastAsia="zh-CN"/>
        </w:rPr>
      </w:pPr>
      <w:ins w:id="159" w:author="huawei" w:date="2014-11-04T16:04:00Z">
        <w:r>
          <w:object w:dxaOrig="10335" w:dyaOrig="8294">
            <v:shape id="_x0000_i1026" type="#_x0000_t75" style="width:481.55pt;height:315.05pt" o:ole="">
              <v:imagedata r:id="rId11" o:title=""/>
            </v:shape>
            <o:OLEObject Type="Embed" ProgID="Visio.Drawing.11" ShapeID="_x0000_i1026" DrawAspect="Content" ObjectID="_1477140912" r:id="rId12"/>
          </w:object>
        </w:r>
      </w:ins>
    </w:p>
    <w:p w:rsidR="00A817C8" w:rsidRPr="00290988" w:rsidRDefault="00A817C8" w:rsidP="00A817C8">
      <w:pPr>
        <w:pStyle w:val="TF"/>
        <w:rPr>
          <w:ins w:id="160" w:author="huawei" w:date="2014-11-04T16:04:00Z"/>
          <w:noProof/>
          <w:lang w:eastAsia="zh-CN"/>
        </w:rPr>
      </w:pPr>
      <w:ins w:id="161" w:author="huawei" w:date="2014-11-04T16:04:00Z">
        <w:r>
          <w:rPr>
            <w:rFonts w:hint="eastAsia"/>
            <w:lang w:val="en-US" w:eastAsia="zh-CN"/>
          </w:rPr>
          <w:t xml:space="preserve">  </w:t>
        </w:r>
        <w:r>
          <w:rPr>
            <w:noProof/>
          </w:rPr>
          <w:t>Figure 6.x</w:t>
        </w:r>
        <w:r w:rsidRPr="00290988">
          <w:rPr>
            <w:noProof/>
          </w:rPr>
          <w:t>.</w:t>
        </w:r>
        <w:r>
          <w:rPr>
            <w:rFonts w:hint="eastAsia"/>
            <w:noProof/>
            <w:lang w:eastAsia="zh-CN"/>
          </w:rPr>
          <w:t>3</w:t>
        </w:r>
        <w:r>
          <w:rPr>
            <w:noProof/>
          </w:rPr>
          <w:t>-1</w:t>
        </w:r>
        <w:r w:rsidRPr="00290988">
          <w:rPr>
            <w:noProof/>
          </w:rPr>
          <w:t xml:space="preserve">: </w:t>
        </w:r>
      </w:ins>
      <w:ins w:id="162" w:author="huawei" w:date="2014-11-04T16:30:00Z">
        <w:r w:rsidR="00163E71">
          <w:rPr>
            <w:rFonts w:hint="eastAsia"/>
            <w:noProof/>
            <w:lang w:eastAsia="zh-CN"/>
          </w:rPr>
          <w:t xml:space="preserve">Credential </w:t>
        </w:r>
      </w:ins>
      <w:ins w:id="163" w:author="huawei" w:date="2014-11-04T16:31:00Z">
        <w:r w:rsidR="00163E71">
          <w:rPr>
            <w:rFonts w:hint="eastAsia"/>
            <w:noProof/>
            <w:lang w:eastAsia="zh-CN"/>
          </w:rPr>
          <w:t>provisioned by eP-CSCF</w:t>
        </w:r>
      </w:ins>
      <w:ins w:id="164" w:author="huawei" w:date="2014-11-04T16:34:00Z">
        <w:r w:rsidR="008E7679">
          <w:rPr>
            <w:rFonts w:hint="eastAsia"/>
            <w:noProof/>
            <w:lang w:eastAsia="zh-CN"/>
          </w:rPr>
          <w:t xml:space="preserve"> (approach 1)</w:t>
        </w:r>
      </w:ins>
      <w:ins w:id="165" w:author="huawei" w:date="2014-11-04T16:31:00Z">
        <w:r w:rsidR="00163E71">
          <w:rPr>
            <w:rFonts w:hint="eastAsia"/>
            <w:noProof/>
            <w:lang w:eastAsia="zh-CN"/>
          </w:rPr>
          <w:t xml:space="preserve"> </w:t>
        </w:r>
      </w:ins>
    </w:p>
    <w:p w:rsidR="00C06BB8" w:rsidRDefault="00C06BB8" w:rsidP="00AB01A2">
      <w:pPr>
        <w:rPr>
          <w:ins w:id="166" w:author="huawei" w:date="2014-11-04T16:36:00Z"/>
          <w:lang w:val="en-US" w:eastAsia="zh-CN"/>
        </w:rPr>
      </w:pPr>
    </w:p>
    <w:p w:rsidR="00AB01A2" w:rsidRDefault="00AB01A2" w:rsidP="00AB01A2">
      <w:pPr>
        <w:rPr>
          <w:ins w:id="167" w:author="huawei" w:date="2014-10-31T11:06:00Z"/>
          <w:lang w:val="en-US" w:eastAsia="zh-CN"/>
        </w:rPr>
      </w:pPr>
      <w:ins w:id="168" w:author="huawei" w:date="2014-10-31T11:06:00Z"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 </w:t>
        </w:r>
        <w:r w:rsidRPr="00972761">
          <w:rPr>
            <w:b/>
            <w:lang w:val="en-US" w:eastAsia="zh-CN"/>
          </w:rPr>
          <w:t>A</w:t>
        </w:r>
        <w:r>
          <w:rPr>
            <w:rFonts w:hint="eastAsia"/>
            <w:b/>
            <w:lang w:val="en-US" w:eastAsia="zh-CN"/>
          </w:rPr>
          <w:t>p</w:t>
        </w:r>
        <w:r w:rsidRPr="00972761">
          <w:rPr>
            <w:b/>
            <w:lang w:val="en-US" w:eastAsia="zh-CN"/>
          </w:rPr>
          <w:t xml:space="preserve">proach </w:t>
        </w:r>
        <w:r>
          <w:rPr>
            <w:rFonts w:hint="eastAsia"/>
            <w:b/>
            <w:lang w:val="en-US" w:eastAsia="zh-CN"/>
          </w:rPr>
          <w:t>2</w:t>
        </w:r>
        <w:r>
          <w:rPr>
            <w:lang w:val="en-US" w:eastAsia="zh-CN"/>
          </w:rPr>
          <w:t xml:space="preserve">: </w:t>
        </w:r>
      </w:ins>
      <w:ins w:id="169" w:author="huawei" w:date="2014-11-07T15:25:00Z">
        <w:r w:rsidR="005C1FD6">
          <w:rPr>
            <w:rFonts w:hint="eastAsia"/>
            <w:lang w:val="en-US" w:eastAsia="zh-CN"/>
          </w:rPr>
          <w:t>as description in figure 6.x.3-1</w:t>
        </w:r>
        <w:proofErr w:type="gramStart"/>
        <w:r w:rsidR="005C1FD6">
          <w:rPr>
            <w:rFonts w:hint="eastAsia"/>
            <w:lang w:val="en-US" w:eastAsia="zh-CN"/>
          </w:rPr>
          <w:t>,t</w:t>
        </w:r>
      </w:ins>
      <w:ins w:id="170" w:author="huawei" w:date="2014-10-31T11:06:00Z">
        <w:r>
          <w:rPr>
            <w:lang w:val="en-US" w:eastAsia="zh-CN"/>
          </w:rPr>
          <w:t>he</w:t>
        </w:r>
        <w:proofErr w:type="gramEnd"/>
        <w:r>
          <w:rPr>
            <w:lang w:val="en-US" w:eastAsia="zh-CN"/>
          </w:rPr>
          <w:t xml:space="preserve"> credential</w:t>
        </w:r>
        <w:r>
          <w:rPr>
            <w:rFonts w:hint="eastAsia"/>
            <w:lang w:val="en-US" w:eastAsia="zh-CN"/>
          </w:rPr>
          <w:t xml:space="preserve"> is</w:t>
        </w:r>
        <w:r>
          <w:rPr>
            <w:lang w:val="en-US" w:eastAsia="zh-CN"/>
          </w:rPr>
          <w:t xml:space="preserve"> directly sent to TURN server by a new defined interface between TURN server and </w:t>
        </w:r>
        <w:proofErr w:type="spellStart"/>
        <w:r>
          <w:rPr>
            <w:lang w:val="en-US" w:eastAsia="zh-CN"/>
          </w:rPr>
          <w:t>eP</w:t>
        </w:r>
        <w:proofErr w:type="spellEnd"/>
        <w:r>
          <w:rPr>
            <w:lang w:val="en-US" w:eastAsia="zh-CN"/>
          </w:rPr>
          <w:t>-CSCF</w:t>
        </w:r>
        <w:r>
          <w:rPr>
            <w:rFonts w:hint="eastAsia"/>
            <w:lang w:val="en-US" w:eastAsia="zh-CN"/>
          </w:rPr>
          <w:t>, compare to current TURN protocol, there is no any change for the TURN exchange messages between WIC and TURN server.</w:t>
        </w:r>
      </w:ins>
    </w:p>
    <w:p w:rsidR="00AB01A2" w:rsidRDefault="00AB01A2" w:rsidP="00AB01A2">
      <w:pPr>
        <w:rPr>
          <w:ins w:id="171" w:author="huawei" w:date="2014-11-04T16:44:00Z"/>
          <w:lang w:val="en-US" w:eastAsia="zh-CN"/>
        </w:rPr>
      </w:pPr>
      <w:ins w:id="172" w:author="huawei" w:date="2014-10-31T11:06:00Z">
        <w:r>
          <w:rPr>
            <w:rFonts w:hint="eastAsia"/>
            <w:lang w:val="en-US" w:eastAsia="zh-CN"/>
          </w:rPr>
          <w:t xml:space="preserve">Note: Which protocol is used to transfer the TURN credential from </w:t>
        </w:r>
        <w:proofErr w:type="spellStart"/>
        <w:r>
          <w:rPr>
            <w:rFonts w:hint="eastAsia"/>
            <w:lang w:val="en-US" w:eastAsia="zh-CN"/>
          </w:rPr>
          <w:t>eP</w:t>
        </w:r>
        <w:proofErr w:type="spellEnd"/>
        <w:r>
          <w:rPr>
            <w:rFonts w:hint="eastAsia"/>
            <w:lang w:val="en-US" w:eastAsia="zh-CN"/>
          </w:rPr>
          <w:t xml:space="preserve">-CSCF to TURN server is </w:t>
        </w:r>
        <w:proofErr w:type="spellStart"/>
        <w:r>
          <w:rPr>
            <w:rFonts w:hint="eastAsia"/>
            <w:lang w:val="en-US" w:eastAsia="zh-CN"/>
          </w:rPr>
          <w:t>ffs</w:t>
        </w:r>
        <w:proofErr w:type="spellEnd"/>
        <w:r>
          <w:rPr>
            <w:rFonts w:hint="eastAsia"/>
            <w:lang w:val="en-US" w:eastAsia="zh-CN"/>
          </w:rPr>
          <w:t>.</w:t>
        </w:r>
      </w:ins>
    </w:p>
    <w:p w:rsidR="00C06BB8" w:rsidRDefault="00617A62" w:rsidP="00AB01A2">
      <w:pPr>
        <w:rPr>
          <w:ins w:id="173" w:author="huawei" w:date="2014-10-31T11:06:00Z"/>
          <w:lang w:val="en-US" w:eastAsia="zh-CN"/>
        </w:rPr>
      </w:pPr>
      <w:ins w:id="174" w:author="huawei" w:date="2014-11-04T16:44:00Z">
        <w:r>
          <w:object w:dxaOrig="10335" w:dyaOrig="6361">
            <v:shape id="_x0000_i1027" type="#_x0000_t75" style="width:481.55pt;height:296.65pt" o:ole="">
              <v:imagedata r:id="rId13" o:title=""/>
            </v:shape>
            <o:OLEObject Type="Embed" ProgID="Visio.Drawing.11" ShapeID="_x0000_i1027" DrawAspect="Content" ObjectID="_1477140913" r:id="rId14"/>
          </w:object>
        </w:r>
      </w:ins>
    </w:p>
    <w:p w:rsidR="00C06BB8" w:rsidRPr="00290988" w:rsidRDefault="00C06BB8" w:rsidP="00C06BB8">
      <w:pPr>
        <w:pStyle w:val="TF"/>
        <w:rPr>
          <w:ins w:id="175" w:author="huawei" w:date="2014-11-04T16:45:00Z"/>
          <w:noProof/>
          <w:lang w:eastAsia="zh-CN"/>
        </w:rPr>
      </w:pPr>
      <w:ins w:id="176" w:author="huawei" w:date="2014-11-04T16:45:00Z">
        <w:r>
          <w:rPr>
            <w:rFonts w:hint="eastAsia"/>
            <w:lang w:eastAsia="zh-CN"/>
          </w:rPr>
          <w:t xml:space="preserve">                        </w:t>
        </w:r>
        <w:r>
          <w:rPr>
            <w:rFonts w:hint="eastAsia"/>
            <w:lang w:val="en-US" w:eastAsia="zh-CN"/>
          </w:rPr>
          <w:t xml:space="preserve">  </w:t>
        </w:r>
        <w:r>
          <w:rPr>
            <w:noProof/>
          </w:rPr>
          <w:t>Figure 6.x</w:t>
        </w:r>
        <w:r w:rsidRPr="00290988">
          <w:rPr>
            <w:noProof/>
          </w:rPr>
          <w:t>.</w:t>
        </w:r>
        <w:r>
          <w:rPr>
            <w:rFonts w:hint="eastAsia"/>
            <w:noProof/>
            <w:lang w:eastAsia="zh-CN"/>
          </w:rPr>
          <w:t>3</w:t>
        </w:r>
        <w:r>
          <w:rPr>
            <w:noProof/>
          </w:rPr>
          <w:t>-</w:t>
        </w:r>
        <w:r>
          <w:rPr>
            <w:rFonts w:hint="eastAsia"/>
            <w:noProof/>
            <w:lang w:eastAsia="zh-CN"/>
          </w:rPr>
          <w:t>2</w:t>
        </w:r>
        <w:r w:rsidRPr="00290988">
          <w:rPr>
            <w:noProof/>
          </w:rPr>
          <w:t xml:space="preserve">: </w:t>
        </w:r>
        <w:r>
          <w:rPr>
            <w:rFonts w:hint="eastAsia"/>
            <w:noProof/>
            <w:lang w:eastAsia="zh-CN"/>
          </w:rPr>
          <w:t xml:space="preserve">Credential provisioned by eP-CSCF (approach 2) </w:t>
        </w:r>
      </w:ins>
    </w:p>
    <w:p w:rsidR="00AB01A2" w:rsidRPr="00446852" w:rsidRDefault="00C06BB8" w:rsidP="00AB01A2">
      <w:pPr>
        <w:rPr>
          <w:ins w:id="177" w:author="huawei" w:date="2014-10-31T11:06:00Z"/>
          <w:lang w:eastAsia="zh-CN"/>
        </w:rPr>
      </w:pPr>
      <w:ins w:id="178" w:author="huawei" w:date="2014-11-04T16:45:00Z">
        <w:r>
          <w:rPr>
            <w:rFonts w:hint="eastAsia"/>
            <w:lang w:eastAsia="zh-CN"/>
          </w:rPr>
          <w:t xml:space="preserve"> </w:t>
        </w:r>
      </w:ins>
    </w:p>
    <w:p w:rsidR="00AB01A2" w:rsidRDefault="00AB01A2" w:rsidP="00AB01A2">
      <w:pPr>
        <w:pStyle w:val="EditorsNote"/>
        <w:rPr>
          <w:ins w:id="179" w:author="huawei" w:date="2014-10-31T11:06:00Z"/>
          <w:rFonts w:ascii="Arial" w:hAnsi="Arial"/>
          <w:sz w:val="28"/>
          <w:lang w:eastAsia="zh-CN"/>
        </w:rPr>
      </w:pPr>
      <w:proofErr w:type="gramStart"/>
      <w:ins w:id="180" w:author="huawei" w:date="2014-10-31T11:06:00Z">
        <w:r w:rsidRPr="004353CF">
          <w:rPr>
            <w:rFonts w:ascii="Arial" w:hAnsi="Arial"/>
            <w:sz w:val="28"/>
            <w:lang w:eastAsia="zh-CN"/>
          </w:rPr>
          <w:t>6.x.</w:t>
        </w:r>
        <w:r>
          <w:rPr>
            <w:rFonts w:ascii="Arial" w:hAnsi="Arial" w:hint="eastAsia"/>
            <w:sz w:val="28"/>
            <w:lang w:eastAsia="zh-CN"/>
          </w:rPr>
          <w:t>4</w:t>
        </w:r>
        <w:proofErr w:type="gramEnd"/>
        <w:r w:rsidRPr="004353CF">
          <w:rPr>
            <w:rFonts w:ascii="Arial" w:hAnsi="Arial"/>
            <w:sz w:val="28"/>
            <w:lang w:eastAsia="zh-CN"/>
          </w:rPr>
          <w:t xml:space="preserve"> </w:t>
        </w:r>
        <w:r>
          <w:rPr>
            <w:rFonts w:ascii="Arial" w:hAnsi="Arial" w:hint="eastAsia"/>
            <w:sz w:val="28"/>
            <w:lang w:eastAsia="zh-CN"/>
          </w:rPr>
          <w:t xml:space="preserve"> </w:t>
        </w:r>
        <w:r w:rsidRPr="004353CF">
          <w:rPr>
            <w:rFonts w:ascii="Arial" w:hAnsi="Arial"/>
            <w:sz w:val="28"/>
            <w:lang w:eastAsia="zh-CN"/>
          </w:rPr>
          <w:t xml:space="preserve">Assessment of candidate solutions </w:t>
        </w:r>
      </w:ins>
    </w:p>
    <w:p w:rsidR="00AB01A2" w:rsidRPr="00DD788C" w:rsidRDefault="00AB01A2" w:rsidP="00AB01A2">
      <w:pPr>
        <w:pStyle w:val="EditorsNote"/>
        <w:rPr>
          <w:ins w:id="181" w:author="huawei" w:date="2014-10-31T11:06:00Z"/>
          <w:color w:val="auto"/>
          <w:lang w:val="en-US" w:eastAsia="zh-CN"/>
        </w:rPr>
      </w:pPr>
      <w:ins w:id="182" w:author="huawei" w:date="2014-10-31T11:06:00Z">
        <w:r w:rsidRPr="00DD788C">
          <w:rPr>
            <w:color w:val="auto"/>
            <w:lang w:val="en-US" w:eastAsia="zh-CN"/>
          </w:rPr>
          <w:t>Editor's notes: This clause outlines for each solution approach the potential impacts to the</w:t>
        </w:r>
        <w:r w:rsidRPr="00DD788C">
          <w:rPr>
            <w:rFonts w:hint="eastAsia"/>
            <w:color w:val="auto"/>
            <w:lang w:val="en-US" w:eastAsia="zh-CN"/>
          </w:rPr>
          <w:t xml:space="preserve"> </w:t>
        </w:r>
        <w:proofErr w:type="spellStart"/>
        <w:r w:rsidRPr="00DD788C">
          <w:rPr>
            <w:rFonts w:hint="eastAsia"/>
            <w:color w:val="auto"/>
            <w:lang w:val="en-US" w:eastAsia="zh-CN"/>
          </w:rPr>
          <w:t>IMS_WebRTC</w:t>
        </w:r>
        <w:proofErr w:type="spellEnd"/>
        <w:r w:rsidRPr="00DD788C">
          <w:rPr>
            <w:rFonts w:hint="eastAsia"/>
            <w:color w:val="auto"/>
            <w:lang w:val="en-US" w:eastAsia="zh-CN"/>
          </w:rPr>
          <w:t xml:space="preserve"> architecture, session procedure,</w:t>
        </w:r>
        <w:r>
          <w:rPr>
            <w:rFonts w:hint="eastAsia"/>
            <w:color w:val="auto"/>
            <w:lang w:val="en-US" w:eastAsia="zh-CN"/>
          </w:rPr>
          <w:t xml:space="preserve"> WIC and the existing protocols.</w:t>
        </w:r>
      </w:ins>
    </w:p>
    <w:p w:rsidR="00C26FB1" w:rsidRPr="00AB01A2" w:rsidRDefault="00AB01A2" w:rsidP="00AB01A2">
      <w:pPr>
        <w:pStyle w:val="1"/>
        <w:rPr>
          <w:lang w:val="en-US" w:eastAsia="zh-CN"/>
        </w:rPr>
      </w:pPr>
      <w:ins w:id="183" w:author="huawei" w:date="2014-10-31T11:06:00Z">
        <w:r>
          <w:rPr>
            <w:rFonts w:hint="eastAsia"/>
            <w:lang w:val="en-US" w:eastAsia="zh-CN"/>
          </w:rPr>
          <w:t xml:space="preserve"> </w:t>
        </w:r>
      </w:ins>
    </w:p>
    <w:p w:rsidR="005A1AC9" w:rsidRPr="005A1AC9" w:rsidRDefault="00C26FB1" w:rsidP="005A1AC9">
      <w:pPr>
        <w:rPr>
          <w:rFonts w:cs="Arial"/>
          <w:noProof/>
          <w:sz w:val="30"/>
          <w:szCs w:val="30"/>
          <w:lang w:eastAsia="zh-CN"/>
        </w:rPr>
      </w:pPr>
      <w:r>
        <w:rPr>
          <w:rFonts w:hint="eastAsia"/>
          <w:lang w:eastAsia="zh-CN"/>
        </w:rPr>
        <w:t xml:space="preserve"> </w:t>
      </w:r>
      <w:r w:rsidR="005A1AC9" w:rsidRPr="005A1AC9">
        <w:rPr>
          <w:rFonts w:cs="Arial"/>
          <w:noProof/>
          <w:sz w:val="30"/>
          <w:szCs w:val="30"/>
        </w:rPr>
        <w:t>***</w:t>
      </w:r>
      <w:r w:rsidR="005A1AC9" w:rsidRPr="005A1AC9">
        <w:rPr>
          <w:rFonts w:cs="Arial"/>
          <w:noProof/>
          <w:sz w:val="30"/>
          <w:szCs w:val="30"/>
        </w:rPr>
        <w:tab/>
      </w:r>
      <w:r w:rsidR="005A1AC9">
        <w:rPr>
          <w:rFonts w:cs="Arial" w:hint="eastAsia"/>
          <w:noProof/>
          <w:sz w:val="30"/>
          <w:szCs w:val="30"/>
          <w:lang w:eastAsia="zh-CN"/>
        </w:rPr>
        <w:t>END OF</w:t>
      </w:r>
      <w:r w:rsidR="005A1AC9" w:rsidRPr="005A1AC9">
        <w:rPr>
          <w:rFonts w:cs="Arial"/>
          <w:noProof/>
          <w:sz w:val="30"/>
          <w:szCs w:val="30"/>
        </w:rPr>
        <w:t xml:space="preserve"> CHANGES</w:t>
      </w:r>
      <w:r w:rsidR="005A1AC9">
        <w:rPr>
          <w:rFonts w:cs="Arial" w:hint="eastAsia"/>
          <w:noProof/>
          <w:sz w:val="30"/>
          <w:szCs w:val="30"/>
          <w:lang w:eastAsia="zh-CN"/>
        </w:rPr>
        <w:t xml:space="preserve"> </w:t>
      </w:r>
      <w:r w:rsidR="00A73DCF">
        <w:rPr>
          <w:rFonts w:cs="Arial" w:hint="eastAsia"/>
          <w:noProof/>
          <w:sz w:val="30"/>
          <w:szCs w:val="30"/>
          <w:lang w:eastAsia="zh-CN"/>
        </w:rPr>
        <w:t>2</w:t>
      </w:r>
      <w:r w:rsidR="005A1AC9" w:rsidRPr="005A1AC9">
        <w:rPr>
          <w:rFonts w:cs="Arial"/>
          <w:noProof/>
          <w:sz w:val="30"/>
          <w:szCs w:val="30"/>
        </w:rPr>
        <w:tab/>
        <w:t>***</w:t>
      </w:r>
    </w:p>
    <w:sectPr w:rsidR="005A1AC9" w:rsidRPr="005A1AC9" w:rsidSect="008447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634A" w:rsidRDefault="0075634A">
      <w:r>
        <w:separator/>
      </w:r>
    </w:p>
  </w:endnote>
  <w:endnote w:type="continuationSeparator" w:id="0">
    <w:p w:rsidR="0075634A" w:rsidRDefault="007563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634A" w:rsidRDefault="0075634A">
      <w:r>
        <w:separator/>
      </w:r>
    </w:p>
  </w:footnote>
  <w:footnote w:type="continuationSeparator" w:id="0">
    <w:p w:rsidR="0075634A" w:rsidRDefault="0075634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0BBA1004"/>
    <w:multiLevelType w:val="hybridMultilevel"/>
    <w:tmpl w:val="26B67572"/>
    <w:lvl w:ilvl="0" w:tplc="CDCCC4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28270FBB"/>
    <w:multiLevelType w:val="hybridMultilevel"/>
    <w:tmpl w:val="54CA57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8"/>
  </w:num>
  <w:num w:numId="7">
    <w:abstractNumId w:val="9"/>
  </w:num>
  <w:num w:numId="8">
    <w:abstractNumId w:val="19"/>
  </w:num>
  <w:num w:numId="9">
    <w:abstractNumId w:val="17"/>
  </w:num>
  <w:num w:numId="10">
    <w:abstractNumId w:val="18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3"/>
  </w:num>
  <w:num w:numId="2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D54001"/>
    <w:rsid w:val="0000010E"/>
    <w:rsid w:val="00000C20"/>
    <w:rsid w:val="00020A47"/>
    <w:rsid w:val="000300B8"/>
    <w:rsid w:val="0004032E"/>
    <w:rsid w:val="00041EA6"/>
    <w:rsid w:val="00047595"/>
    <w:rsid w:val="000503CC"/>
    <w:rsid w:val="00054FAF"/>
    <w:rsid w:val="0005581D"/>
    <w:rsid w:val="0006706F"/>
    <w:rsid w:val="00067D0C"/>
    <w:rsid w:val="00073996"/>
    <w:rsid w:val="000774B6"/>
    <w:rsid w:val="00093BEA"/>
    <w:rsid w:val="0009459E"/>
    <w:rsid w:val="000A0A9D"/>
    <w:rsid w:val="000A2C0B"/>
    <w:rsid w:val="000B292C"/>
    <w:rsid w:val="000B48B0"/>
    <w:rsid w:val="000C0478"/>
    <w:rsid w:val="000C7591"/>
    <w:rsid w:val="000D148C"/>
    <w:rsid w:val="000D172E"/>
    <w:rsid w:val="000D26C6"/>
    <w:rsid w:val="000D2EF6"/>
    <w:rsid w:val="000D3246"/>
    <w:rsid w:val="000E0478"/>
    <w:rsid w:val="000E5E7F"/>
    <w:rsid w:val="000E67EF"/>
    <w:rsid w:val="00101FB2"/>
    <w:rsid w:val="0010222F"/>
    <w:rsid w:val="00110023"/>
    <w:rsid w:val="0011304F"/>
    <w:rsid w:val="0011506C"/>
    <w:rsid w:val="00120ECA"/>
    <w:rsid w:val="00123E7C"/>
    <w:rsid w:val="00126C8D"/>
    <w:rsid w:val="0013592A"/>
    <w:rsid w:val="0014759D"/>
    <w:rsid w:val="00154007"/>
    <w:rsid w:val="001635AE"/>
    <w:rsid w:val="00163E71"/>
    <w:rsid w:val="00171C4A"/>
    <w:rsid w:val="00173F99"/>
    <w:rsid w:val="001744A8"/>
    <w:rsid w:val="00176611"/>
    <w:rsid w:val="00182C63"/>
    <w:rsid w:val="00186506"/>
    <w:rsid w:val="00187986"/>
    <w:rsid w:val="00192B29"/>
    <w:rsid w:val="00193FD0"/>
    <w:rsid w:val="00196707"/>
    <w:rsid w:val="001A14B0"/>
    <w:rsid w:val="001A6406"/>
    <w:rsid w:val="001B0E56"/>
    <w:rsid w:val="001B1249"/>
    <w:rsid w:val="001B19BC"/>
    <w:rsid w:val="001B755F"/>
    <w:rsid w:val="001C1243"/>
    <w:rsid w:val="001C199D"/>
    <w:rsid w:val="001D3943"/>
    <w:rsid w:val="001D575E"/>
    <w:rsid w:val="001E0B56"/>
    <w:rsid w:val="001F7471"/>
    <w:rsid w:val="0020065C"/>
    <w:rsid w:val="0020215C"/>
    <w:rsid w:val="00203ED4"/>
    <w:rsid w:val="0020606E"/>
    <w:rsid w:val="002067B7"/>
    <w:rsid w:val="0020766F"/>
    <w:rsid w:val="002104B7"/>
    <w:rsid w:val="00211007"/>
    <w:rsid w:val="00223ACA"/>
    <w:rsid w:val="00225F6E"/>
    <w:rsid w:val="00226C67"/>
    <w:rsid w:val="00232CB6"/>
    <w:rsid w:val="00232CF9"/>
    <w:rsid w:val="00233026"/>
    <w:rsid w:val="00246BE4"/>
    <w:rsid w:val="0025697F"/>
    <w:rsid w:val="0026396F"/>
    <w:rsid w:val="002850A5"/>
    <w:rsid w:val="00285EE7"/>
    <w:rsid w:val="00287CFC"/>
    <w:rsid w:val="0029570E"/>
    <w:rsid w:val="00296540"/>
    <w:rsid w:val="002A0B25"/>
    <w:rsid w:val="002B0A89"/>
    <w:rsid w:val="002B3958"/>
    <w:rsid w:val="002C3BA6"/>
    <w:rsid w:val="002C7AE6"/>
    <w:rsid w:val="002D2105"/>
    <w:rsid w:val="002E2853"/>
    <w:rsid w:val="002E309D"/>
    <w:rsid w:val="002F0E36"/>
    <w:rsid w:val="002F177B"/>
    <w:rsid w:val="002F67A6"/>
    <w:rsid w:val="00302107"/>
    <w:rsid w:val="003046EF"/>
    <w:rsid w:val="00305443"/>
    <w:rsid w:val="003102C9"/>
    <w:rsid w:val="003142A2"/>
    <w:rsid w:val="00314DBC"/>
    <w:rsid w:val="0031610B"/>
    <w:rsid w:val="00316B34"/>
    <w:rsid w:val="00317EEA"/>
    <w:rsid w:val="003276FF"/>
    <w:rsid w:val="00327EA8"/>
    <w:rsid w:val="00332002"/>
    <w:rsid w:val="00336F24"/>
    <w:rsid w:val="00351A6A"/>
    <w:rsid w:val="003525E6"/>
    <w:rsid w:val="0035293C"/>
    <w:rsid w:val="003561F8"/>
    <w:rsid w:val="0036269A"/>
    <w:rsid w:val="00364BC8"/>
    <w:rsid w:val="003656CF"/>
    <w:rsid w:val="003763A4"/>
    <w:rsid w:val="00387782"/>
    <w:rsid w:val="003B012F"/>
    <w:rsid w:val="003B7618"/>
    <w:rsid w:val="003B761B"/>
    <w:rsid w:val="003C11C0"/>
    <w:rsid w:val="003C2826"/>
    <w:rsid w:val="003C53DE"/>
    <w:rsid w:val="003C6137"/>
    <w:rsid w:val="003D10C8"/>
    <w:rsid w:val="003D22F8"/>
    <w:rsid w:val="003D4F83"/>
    <w:rsid w:val="003D6795"/>
    <w:rsid w:val="003D7F6D"/>
    <w:rsid w:val="003E0B04"/>
    <w:rsid w:val="003E393D"/>
    <w:rsid w:val="003E3FFA"/>
    <w:rsid w:val="003E403D"/>
    <w:rsid w:val="003E5DCC"/>
    <w:rsid w:val="003E60B9"/>
    <w:rsid w:val="003E6430"/>
    <w:rsid w:val="003F2858"/>
    <w:rsid w:val="00401F27"/>
    <w:rsid w:val="004054E8"/>
    <w:rsid w:val="004069A4"/>
    <w:rsid w:val="00407CC2"/>
    <w:rsid w:val="004116C3"/>
    <w:rsid w:val="0041630B"/>
    <w:rsid w:val="00423792"/>
    <w:rsid w:val="00426513"/>
    <w:rsid w:val="00434234"/>
    <w:rsid w:val="004353CF"/>
    <w:rsid w:val="00446852"/>
    <w:rsid w:val="00447713"/>
    <w:rsid w:val="00456DEA"/>
    <w:rsid w:val="00460E58"/>
    <w:rsid w:val="004616E4"/>
    <w:rsid w:val="00462218"/>
    <w:rsid w:val="004646DA"/>
    <w:rsid w:val="004718EE"/>
    <w:rsid w:val="00474431"/>
    <w:rsid w:val="004825BF"/>
    <w:rsid w:val="004A6BE2"/>
    <w:rsid w:val="004B2931"/>
    <w:rsid w:val="004C0941"/>
    <w:rsid w:val="004C0C65"/>
    <w:rsid w:val="004C1D0B"/>
    <w:rsid w:val="004C62ED"/>
    <w:rsid w:val="004C67E1"/>
    <w:rsid w:val="004C7F96"/>
    <w:rsid w:val="004D22D4"/>
    <w:rsid w:val="004D2339"/>
    <w:rsid w:val="004D40AA"/>
    <w:rsid w:val="004D5040"/>
    <w:rsid w:val="00504354"/>
    <w:rsid w:val="0050582B"/>
    <w:rsid w:val="00505C6B"/>
    <w:rsid w:val="00515705"/>
    <w:rsid w:val="00521C54"/>
    <w:rsid w:val="00522141"/>
    <w:rsid w:val="00524414"/>
    <w:rsid w:val="00532618"/>
    <w:rsid w:val="005416E6"/>
    <w:rsid w:val="00546277"/>
    <w:rsid w:val="00554D8F"/>
    <w:rsid w:val="00555506"/>
    <w:rsid w:val="00556A43"/>
    <w:rsid w:val="005570CC"/>
    <w:rsid w:val="00571504"/>
    <w:rsid w:val="0057467E"/>
    <w:rsid w:val="005776DC"/>
    <w:rsid w:val="00582E4A"/>
    <w:rsid w:val="0059147C"/>
    <w:rsid w:val="00591EC8"/>
    <w:rsid w:val="00592DEB"/>
    <w:rsid w:val="0059413E"/>
    <w:rsid w:val="005960F6"/>
    <w:rsid w:val="005A05B1"/>
    <w:rsid w:val="005A1AC9"/>
    <w:rsid w:val="005A55F3"/>
    <w:rsid w:val="005B4257"/>
    <w:rsid w:val="005B48D9"/>
    <w:rsid w:val="005B5380"/>
    <w:rsid w:val="005C18C0"/>
    <w:rsid w:val="005C1FD6"/>
    <w:rsid w:val="005C24DF"/>
    <w:rsid w:val="005C59BA"/>
    <w:rsid w:val="005E5444"/>
    <w:rsid w:val="005F5103"/>
    <w:rsid w:val="00603E65"/>
    <w:rsid w:val="00612109"/>
    <w:rsid w:val="00614BC6"/>
    <w:rsid w:val="00615EB7"/>
    <w:rsid w:val="00617A62"/>
    <w:rsid w:val="006232E5"/>
    <w:rsid w:val="00625D58"/>
    <w:rsid w:val="0063332B"/>
    <w:rsid w:val="00633CD0"/>
    <w:rsid w:val="00640570"/>
    <w:rsid w:val="00644318"/>
    <w:rsid w:val="006454E6"/>
    <w:rsid w:val="006665F2"/>
    <w:rsid w:val="006708A3"/>
    <w:rsid w:val="00673DFF"/>
    <w:rsid w:val="00676367"/>
    <w:rsid w:val="0068125E"/>
    <w:rsid w:val="006824A3"/>
    <w:rsid w:val="006828EF"/>
    <w:rsid w:val="00682B6E"/>
    <w:rsid w:val="006975FE"/>
    <w:rsid w:val="006A0FBE"/>
    <w:rsid w:val="006A26EA"/>
    <w:rsid w:val="006A69B3"/>
    <w:rsid w:val="006B09E0"/>
    <w:rsid w:val="006B0D03"/>
    <w:rsid w:val="006B578C"/>
    <w:rsid w:val="006B5A14"/>
    <w:rsid w:val="006C4BBF"/>
    <w:rsid w:val="006E590A"/>
    <w:rsid w:val="006E6689"/>
    <w:rsid w:val="006E70BA"/>
    <w:rsid w:val="006F4AA1"/>
    <w:rsid w:val="006F5054"/>
    <w:rsid w:val="006F76FB"/>
    <w:rsid w:val="00700120"/>
    <w:rsid w:val="007057FB"/>
    <w:rsid w:val="00707461"/>
    <w:rsid w:val="00716F25"/>
    <w:rsid w:val="00737E1F"/>
    <w:rsid w:val="00747949"/>
    <w:rsid w:val="00754EC8"/>
    <w:rsid w:val="0075634A"/>
    <w:rsid w:val="007618F1"/>
    <w:rsid w:val="00764455"/>
    <w:rsid w:val="0077103F"/>
    <w:rsid w:val="0078190D"/>
    <w:rsid w:val="00782F0D"/>
    <w:rsid w:val="0078325A"/>
    <w:rsid w:val="00794C7A"/>
    <w:rsid w:val="007A2DDD"/>
    <w:rsid w:val="007B0DD0"/>
    <w:rsid w:val="007B3B66"/>
    <w:rsid w:val="007B3EBB"/>
    <w:rsid w:val="007C4056"/>
    <w:rsid w:val="007C54D5"/>
    <w:rsid w:val="007C6841"/>
    <w:rsid w:val="007D14C2"/>
    <w:rsid w:val="007D42EF"/>
    <w:rsid w:val="007E3C5C"/>
    <w:rsid w:val="007E7054"/>
    <w:rsid w:val="007F7E29"/>
    <w:rsid w:val="00804151"/>
    <w:rsid w:val="00810677"/>
    <w:rsid w:val="00810693"/>
    <w:rsid w:val="0081185A"/>
    <w:rsid w:val="00815D65"/>
    <w:rsid w:val="0082652E"/>
    <w:rsid w:val="008319DF"/>
    <w:rsid w:val="0083769D"/>
    <w:rsid w:val="008412E5"/>
    <w:rsid w:val="00842839"/>
    <w:rsid w:val="00844769"/>
    <w:rsid w:val="0084486D"/>
    <w:rsid w:val="00846B2A"/>
    <w:rsid w:val="00847A56"/>
    <w:rsid w:val="0085041A"/>
    <w:rsid w:val="00863311"/>
    <w:rsid w:val="00870FB4"/>
    <w:rsid w:val="008816DA"/>
    <w:rsid w:val="00892B8C"/>
    <w:rsid w:val="00893775"/>
    <w:rsid w:val="00895FBE"/>
    <w:rsid w:val="00897ED8"/>
    <w:rsid w:val="008A2AD8"/>
    <w:rsid w:val="008A799A"/>
    <w:rsid w:val="008A7A5C"/>
    <w:rsid w:val="008B3D76"/>
    <w:rsid w:val="008B4DFB"/>
    <w:rsid w:val="008B58E0"/>
    <w:rsid w:val="008D142C"/>
    <w:rsid w:val="008E4AFB"/>
    <w:rsid w:val="008E7679"/>
    <w:rsid w:val="008F3BEB"/>
    <w:rsid w:val="008F7952"/>
    <w:rsid w:val="0090431F"/>
    <w:rsid w:val="0090507F"/>
    <w:rsid w:val="0090534C"/>
    <w:rsid w:val="00905511"/>
    <w:rsid w:val="00906D9A"/>
    <w:rsid w:val="009128EF"/>
    <w:rsid w:val="0091363B"/>
    <w:rsid w:val="009152A9"/>
    <w:rsid w:val="00921DF3"/>
    <w:rsid w:val="00933668"/>
    <w:rsid w:val="009423B8"/>
    <w:rsid w:val="00942EB3"/>
    <w:rsid w:val="0094728D"/>
    <w:rsid w:val="00952352"/>
    <w:rsid w:val="00954E20"/>
    <w:rsid w:val="00955807"/>
    <w:rsid w:val="0096291F"/>
    <w:rsid w:val="00964FD7"/>
    <w:rsid w:val="00971F82"/>
    <w:rsid w:val="00972761"/>
    <w:rsid w:val="0098236D"/>
    <w:rsid w:val="00984DD8"/>
    <w:rsid w:val="00991326"/>
    <w:rsid w:val="009A15BE"/>
    <w:rsid w:val="009A1918"/>
    <w:rsid w:val="009A28C9"/>
    <w:rsid w:val="009A293B"/>
    <w:rsid w:val="009A3DBB"/>
    <w:rsid w:val="009B312D"/>
    <w:rsid w:val="009C202F"/>
    <w:rsid w:val="009C65F4"/>
    <w:rsid w:val="009D3178"/>
    <w:rsid w:val="009D70EF"/>
    <w:rsid w:val="009E0A71"/>
    <w:rsid w:val="00A06879"/>
    <w:rsid w:val="00A06BA3"/>
    <w:rsid w:val="00A10E7F"/>
    <w:rsid w:val="00A12E74"/>
    <w:rsid w:val="00A1638B"/>
    <w:rsid w:val="00A22FEC"/>
    <w:rsid w:val="00A2414A"/>
    <w:rsid w:val="00A25C57"/>
    <w:rsid w:val="00A35DA1"/>
    <w:rsid w:val="00A416E4"/>
    <w:rsid w:val="00A46F8E"/>
    <w:rsid w:val="00A47393"/>
    <w:rsid w:val="00A52267"/>
    <w:rsid w:val="00A540C1"/>
    <w:rsid w:val="00A610BD"/>
    <w:rsid w:val="00A66255"/>
    <w:rsid w:val="00A7303B"/>
    <w:rsid w:val="00A73DCF"/>
    <w:rsid w:val="00A74B3D"/>
    <w:rsid w:val="00A76F42"/>
    <w:rsid w:val="00A7768D"/>
    <w:rsid w:val="00A776EC"/>
    <w:rsid w:val="00A801BB"/>
    <w:rsid w:val="00A80A18"/>
    <w:rsid w:val="00A817C8"/>
    <w:rsid w:val="00A81F15"/>
    <w:rsid w:val="00A8532E"/>
    <w:rsid w:val="00A90600"/>
    <w:rsid w:val="00A91218"/>
    <w:rsid w:val="00A92A6C"/>
    <w:rsid w:val="00A94C3E"/>
    <w:rsid w:val="00AA0E09"/>
    <w:rsid w:val="00AA4FB5"/>
    <w:rsid w:val="00AB01A2"/>
    <w:rsid w:val="00AC38DC"/>
    <w:rsid w:val="00AC7869"/>
    <w:rsid w:val="00AD0A9D"/>
    <w:rsid w:val="00AD7F59"/>
    <w:rsid w:val="00AE6BF2"/>
    <w:rsid w:val="00AF122F"/>
    <w:rsid w:val="00AF35A2"/>
    <w:rsid w:val="00B010E5"/>
    <w:rsid w:val="00B03FFD"/>
    <w:rsid w:val="00B11F3E"/>
    <w:rsid w:val="00B208AD"/>
    <w:rsid w:val="00B22274"/>
    <w:rsid w:val="00B239F6"/>
    <w:rsid w:val="00B25164"/>
    <w:rsid w:val="00B3162F"/>
    <w:rsid w:val="00B321EF"/>
    <w:rsid w:val="00B35587"/>
    <w:rsid w:val="00B3796A"/>
    <w:rsid w:val="00B41D43"/>
    <w:rsid w:val="00B43E6C"/>
    <w:rsid w:val="00B45AE5"/>
    <w:rsid w:val="00B46AAD"/>
    <w:rsid w:val="00B52C6D"/>
    <w:rsid w:val="00B54B81"/>
    <w:rsid w:val="00B55345"/>
    <w:rsid w:val="00B70617"/>
    <w:rsid w:val="00B7236F"/>
    <w:rsid w:val="00B77C29"/>
    <w:rsid w:val="00B95691"/>
    <w:rsid w:val="00BA422F"/>
    <w:rsid w:val="00BA68DC"/>
    <w:rsid w:val="00BA7AA5"/>
    <w:rsid w:val="00BB581C"/>
    <w:rsid w:val="00BB77F8"/>
    <w:rsid w:val="00BC5432"/>
    <w:rsid w:val="00BC6574"/>
    <w:rsid w:val="00BD3B3B"/>
    <w:rsid w:val="00BD3D92"/>
    <w:rsid w:val="00BD5314"/>
    <w:rsid w:val="00BE7D2B"/>
    <w:rsid w:val="00BF5BE8"/>
    <w:rsid w:val="00BF6C4B"/>
    <w:rsid w:val="00C03D83"/>
    <w:rsid w:val="00C042B8"/>
    <w:rsid w:val="00C065FB"/>
    <w:rsid w:val="00C06BB8"/>
    <w:rsid w:val="00C075C3"/>
    <w:rsid w:val="00C07DCB"/>
    <w:rsid w:val="00C10C6E"/>
    <w:rsid w:val="00C124A5"/>
    <w:rsid w:val="00C12E51"/>
    <w:rsid w:val="00C15E2A"/>
    <w:rsid w:val="00C22924"/>
    <w:rsid w:val="00C24403"/>
    <w:rsid w:val="00C2639C"/>
    <w:rsid w:val="00C26FB1"/>
    <w:rsid w:val="00C4127A"/>
    <w:rsid w:val="00C4216C"/>
    <w:rsid w:val="00C42450"/>
    <w:rsid w:val="00C44E3A"/>
    <w:rsid w:val="00C44FA2"/>
    <w:rsid w:val="00C46BA9"/>
    <w:rsid w:val="00C52FB9"/>
    <w:rsid w:val="00C60993"/>
    <w:rsid w:val="00C6493D"/>
    <w:rsid w:val="00C67239"/>
    <w:rsid w:val="00C72E53"/>
    <w:rsid w:val="00C73CEB"/>
    <w:rsid w:val="00C77480"/>
    <w:rsid w:val="00C9080C"/>
    <w:rsid w:val="00C97C4B"/>
    <w:rsid w:val="00CA2876"/>
    <w:rsid w:val="00CA45F4"/>
    <w:rsid w:val="00CB7914"/>
    <w:rsid w:val="00CC4F85"/>
    <w:rsid w:val="00CD7030"/>
    <w:rsid w:val="00CE156F"/>
    <w:rsid w:val="00CE75A9"/>
    <w:rsid w:val="00CF7F05"/>
    <w:rsid w:val="00D00512"/>
    <w:rsid w:val="00D0107F"/>
    <w:rsid w:val="00D049D7"/>
    <w:rsid w:val="00D059B6"/>
    <w:rsid w:val="00D06B35"/>
    <w:rsid w:val="00D12219"/>
    <w:rsid w:val="00D17C63"/>
    <w:rsid w:val="00D2339E"/>
    <w:rsid w:val="00D25F34"/>
    <w:rsid w:val="00D344D4"/>
    <w:rsid w:val="00D352AE"/>
    <w:rsid w:val="00D35E5F"/>
    <w:rsid w:val="00D36C54"/>
    <w:rsid w:val="00D458AE"/>
    <w:rsid w:val="00D52099"/>
    <w:rsid w:val="00D54001"/>
    <w:rsid w:val="00D571DA"/>
    <w:rsid w:val="00D5785D"/>
    <w:rsid w:val="00D619CF"/>
    <w:rsid w:val="00D63255"/>
    <w:rsid w:val="00D64D36"/>
    <w:rsid w:val="00D739F3"/>
    <w:rsid w:val="00D74CFD"/>
    <w:rsid w:val="00D828C8"/>
    <w:rsid w:val="00D85811"/>
    <w:rsid w:val="00D91AB6"/>
    <w:rsid w:val="00D92E79"/>
    <w:rsid w:val="00D95FF7"/>
    <w:rsid w:val="00DA1214"/>
    <w:rsid w:val="00DA2E2E"/>
    <w:rsid w:val="00DA4277"/>
    <w:rsid w:val="00DB27C7"/>
    <w:rsid w:val="00DB38D8"/>
    <w:rsid w:val="00DC7AD1"/>
    <w:rsid w:val="00DD0F86"/>
    <w:rsid w:val="00DD29DC"/>
    <w:rsid w:val="00DD3417"/>
    <w:rsid w:val="00DD5C7F"/>
    <w:rsid w:val="00DD788C"/>
    <w:rsid w:val="00DE254B"/>
    <w:rsid w:val="00DF0ED4"/>
    <w:rsid w:val="00DF5222"/>
    <w:rsid w:val="00DF65D1"/>
    <w:rsid w:val="00E12AD6"/>
    <w:rsid w:val="00E20F5C"/>
    <w:rsid w:val="00E26B9A"/>
    <w:rsid w:val="00E333CD"/>
    <w:rsid w:val="00E35FB9"/>
    <w:rsid w:val="00E36558"/>
    <w:rsid w:val="00E4178C"/>
    <w:rsid w:val="00E46C79"/>
    <w:rsid w:val="00E47E79"/>
    <w:rsid w:val="00E50331"/>
    <w:rsid w:val="00E50D25"/>
    <w:rsid w:val="00E71B40"/>
    <w:rsid w:val="00E848B2"/>
    <w:rsid w:val="00E85052"/>
    <w:rsid w:val="00E94A5D"/>
    <w:rsid w:val="00E962E8"/>
    <w:rsid w:val="00EA4338"/>
    <w:rsid w:val="00EB68FD"/>
    <w:rsid w:val="00EC213C"/>
    <w:rsid w:val="00EC25C9"/>
    <w:rsid w:val="00EC55EA"/>
    <w:rsid w:val="00ED4F84"/>
    <w:rsid w:val="00ED7290"/>
    <w:rsid w:val="00EE25A4"/>
    <w:rsid w:val="00EE3BDF"/>
    <w:rsid w:val="00EE7891"/>
    <w:rsid w:val="00EF17A5"/>
    <w:rsid w:val="00EF5D67"/>
    <w:rsid w:val="00EF6CCE"/>
    <w:rsid w:val="00EF6E7D"/>
    <w:rsid w:val="00F067AD"/>
    <w:rsid w:val="00F11D14"/>
    <w:rsid w:val="00F11F44"/>
    <w:rsid w:val="00F11FEE"/>
    <w:rsid w:val="00F12928"/>
    <w:rsid w:val="00F12CB1"/>
    <w:rsid w:val="00F13486"/>
    <w:rsid w:val="00F14D00"/>
    <w:rsid w:val="00F1576D"/>
    <w:rsid w:val="00F159D6"/>
    <w:rsid w:val="00F1624E"/>
    <w:rsid w:val="00F214DF"/>
    <w:rsid w:val="00F30FF1"/>
    <w:rsid w:val="00F321F8"/>
    <w:rsid w:val="00F32350"/>
    <w:rsid w:val="00F326C4"/>
    <w:rsid w:val="00F348D1"/>
    <w:rsid w:val="00F42D22"/>
    <w:rsid w:val="00F52B9C"/>
    <w:rsid w:val="00F54783"/>
    <w:rsid w:val="00F646AE"/>
    <w:rsid w:val="00F668D1"/>
    <w:rsid w:val="00F66E2D"/>
    <w:rsid w:val="00F74DC3"/>
    <w:rsid w:val="00FA4659"/>
    <w:rsid w:val="00FB03DE"/>
    <w:rsid w:val="00FB287A"/>
    <w:rsid w:val="00FC70B2"/>
    <w:rsid w:val="00FD571B"/>
    <w:rsid w:val="00FF3346"/>
    <w:rsid w:val="00FF46D2"/>
    <w:rsid w:val="00FF48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476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84476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84476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84476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4476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4476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44769"/>
    <w:pPr>
      <w:outlineLvl w:val="5"/>
    </w:pPr>
  </w:style>
  <w:style w:type="paragraph" w:styleId="7">
    <w:name w:val="heading 7"/>
    <w:basedOn w:val="H6"/>
    <w:next w:val="a"/>
    <w:qFormat/>
    <w:rsid w:val="00844769"/>
    <w:pPr>
      <w:outlineLvl w:val="6"/>
    </w:pPr>
  </w:style>
  <w:style w:type="paragraph" w:styleId="8">
    <w:name w:val="heading 8"/>
    <w:basedOn w:val="1"/>
    <w:next w:val="a"/>
    <w:qFormat/>
    <w:rsid w:val="0084476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4476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844769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844769"/>
    <w:pPr>
      <w:spacing w:before="180"/>
      <w:ind w:left="2693" w:hanging="2693"/>
    </w:pPr>
    <w:rPr>
      <w:b/>
    </w:rPr>
  </w:style>
  <w:style w:type="paragraph" w:styleId="10">
    <w:name w:val="toc 1"/>
    <w:semiHidden/>
    <w:rsid w:val="0084476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4476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844769"/>
    <w:pPr>
      <w:ind w:left="1701" w:hanging="1701"/>
    </w:pPr>
  </w:style>
  <w:style w:type="paragraph" w:styleId="40">
    <w:name w:val="toc 4"/>
    <w:basedOn w:val="30"/>
    <w:semiHidden/>
    <w:rsid w:val="00844769"/>
    <w:pPr>
      <w:ind w:left="1418" w:hanging="1418"/>
    </w:pPr>
  </w:style>
  <w:style w:type="paragraph" w:styleId="30">
    <w:name w:val="toc 3"/>
    <w:basedOn w:val="20"/>
    <w:semiHidden/>
    <w:rsid w:val="00844769"/>
    <w:pPr>
      <w:ind w:left="1134" w:hanging="1134"/>
    </w:pPr>
  </w:style>
  <w:style w:type="paragraph" w:styleId="20">
    <w:name w:val="toc 2"/>
    <w:basedOn w:val="10"/>
    <w:semiHidden/>
    <w:rsid w:val="0084476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44769"/>
    <w:pPr>
      <w:ind w:left="284"/>
    </w:pPr>
  </w:style>
  <w:style w:type="paragraph" w:styleId="11">
    <w:name w:val="index 1"/>
    <w:basedOn w:val="a"/>
    <w:semiHidden/>
    <w:rsid w:val="00844769"/>
    <w:pPr>
      <w:keepLines/>
      <w:spacing w:after="0"/>
    </w:pPr>
  </w:style>
  <w:style w:type="paragraph" w:customStyle="1" w:styleId="ZH">
    <w:name w:val="ZH"/>
    <w:rsid w:val="00844769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844769"/>
    <w:pPr>
      <w:outlineLvl w:val="9"/>
    </w:pPr>
  </w:style>
  <w:style w:type="paragraph" w:styleId="22">
    <w:name w:val="List Number 2"/>
    <w:basedOn w:val="a3"/>
    <w:rsid w:val="00844769"/>
    <w:pPr>
      <w:ind w:left="851"/>
    </w:pPr>
  </w:style>
  <w:style w:type="paragraph" w:styleId="a3">
    <w:name w:val="List Number"/>
    <w:basedOn w:val="a4"/>
    <w:rsid w:val="00844769"/>
  </w:style>
  <w:style w:type="paragraph" w:styleId="a4">
    <w:name w:val="List"/>
    <w:basedOn w:val="a"/>
    <w:rsid w:val="00844769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844769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844769"/>
    <w:rPr>
      <w:b/>
      <w:position w:val="6"/>
      <w:sz w:val="16"/>
    </w:rPr>
  </w:style>
  <w:style w:type="paragraph" w:styleId="a7">
    <w:name w:val="footnote text"/>
    <w:basedOn w:val="a"/>
    <w:semiHidden/>
    <w:rsid w:val="0084476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44769"/>
    <w:rPr>
      <w:b/>
    </w:rPr>
  </w:style>
  <w:style w:type="paragraph" w:customStyle="1" w:styleId="TAC">
    <w:name w:val="TAC"/>
    <w:basedOn w:val="TAL"/>
    <w:rsid w:val="00844769"/>
    <w:pPr>
      <w:jc w:val="center"/>
    </w:pPr>
  </w:style>
  <w:style w:type="paragraph" w:customStyle="1" w:styleId="TAL">
    <w:name w:val="TAL"/>
    <w:basedOn w:val="a"/>
    <w:rsid w:val="0084476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844769"/>
    <w:pPr>
      <w:keepNext w:val="0"/>
      <w:spacing w:before="0" w:after="240"/>
    </w:pPr>
  </w:style>
  <w:style w:type="paragraph" w:customStyle="1" w:styleId="TH">
    <w:name w:val="TH"/>
    <w:basedOn w:val="a"/>
    <w:rsid w:val="0084476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844769"/>
    <w:pPr>
      <w:keepLines/>
      <w:ind w:left="1135" w:hanging="851"/>
    </w:pPr>
  </w:style>
  <w:style w:type="paragraph" w:styleId="90">
    <w:name w:val="toc 9"/>
    <w:basedOn w:val="80"/>
    <w:semiHidden/>
    <w:rsid w:val="00844769"/>
    <w:pPr>
      <w:ind w:left="1418" w:hanging="1418"/>
    </w:pPr>
  </w:style>
  <w:style w:type="paragraph" w:customStyle="1" w:styleId="EX">
    <w:name w:val="EX"/>
    <w:basedOn w:val="a"/>
    <w:rsid w:val="00844769"/>
    <w:pPr>
      <w:keepLines/>
      <w:ind w:left="1702" w:hanging="1418"/>
    </w:pPr>
  </w:style>
  <w:style w:type="paragraph" w:customStyle="1" w:styleId="FP">
    <w:name w:val="FP"/>
    <w:basedOn w:val="a"/>
    <w:rsid w:val="00844769"/>
    <w:pPr>
      <w:spacing w:after="0"/>
    </w:pPr>
  </w:style>
  <w:style w:type="paragraph" w:customStyle="1" w:styleId="LD">
    <w:name w:val="LD"/>
    <w:rsid w:val="00844769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44769"/>
    <w:pPr>
      <w:spacing w:after="0"/>
    </w:pPr>
  </w:style>
  <w:style w:type="paragraph" w:customStyle="1" w:styleId="EW">
    <w:name w:val="EW"/>
    <w:basedOn w:val="EX"/>
    <w:rsid w:val="00844769"/>
    <w:pPr>
      <w:spacing w:after="0"/>
    </w:pPr>
  </w:style>
  <w:style w:type="paragraph" w:styleId="60">
    <w:name w:val="toc 6"/>
    <w:basedOn w:val="50"/>
    <w:next w:val="a"/>
    <w:semiHidden/>
    <w:rsid w:val="00844769"/>
    <w:pPr>
      <w:ind w:left="1985" w:hanging="1985"/>
    </w:pPr>
  </w:style>
  <w:style w:type="paragraph" w:styleId="70">
    <w:name w:val="toc 7"/>
    <w:basedOn w:val="60"/>
    <w:next w:val="a"/>
    <w:semiHidden/>
    <w:rsid w:val="00844769"/>
    <w:pPr>
      <w:ind w:left="2268" w:hanging="2268"/>
    </w:pPr>
  </w:style>
  <w:style w:type="paragraph" w:styleId="23">
    <w:name w:val="List Bullet 2"/>
    <w:basedOn w:val="a8"/>
    <w:rsid w:val="00844769"/>
    <w:pPr>
      <w:ind w:left="851"/>
    </w:pPr>
  </w:style>
  <w:style w:type="paragraph" w:styleId="a8">
    <w:name w:val="List Bullet"/>
    <w:basedOn w:val="a4"/>
    <w:rsid w:val="00844769"/>
  </w:style>
  <w:style w:type="paragraph" w:styleId="31">
    <w:name w:val="List Bullet 3"/>
    <w:basedOn w:val="23"/>
    <w:rsid w:val="00844769"/>
    <w:pPr>
      <w:ind w:left="1135"/>
    </w:pPr>
  </w:style>
  <w:style w:type="paragraph" w:customStyle="1" w:styleId="EQ">
    <w:name w:val="EQ"/>
    <w:basedOn w:val="a"/>
    <w:next w:val="a"/>
    <w:rsid w:val="0084476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84476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447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44769"/>
    <w:pPr>
      <w:jc w:val="right"/>
    </w:pPr>
  </w:style>
  <w:style w:type="paragraph" w:customStyle="1" w:styleId="TAN">
    <w:name w:val="TAN"/>
    <w:basedOn w:val="TAL"/>
    <w:rsid w:val="00844769"/>
    <w:pPr>
      <w:ind w:left="851" w:hanging="851"/>
    </w:pPr>
  </w:style>
  <w:style w:type="paragraph" w:customStyle="1" w:styleId="ZA">
    <w:name w:val="ZA"/>
    <w:rsid w:val="0084476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4476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4476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4476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44769"/>
    <w:pPr>
      <w:framePr w:wrap="notBeside" w:y="16161"/>
    </w:pPr>
  </w:style>
  <w:style w:type="character" w:customStyle="1" w:styleId="ZGSM">
    <w:name w:val="ZGSM"/>
    <w:rsid w:val="00844769"/>
  </w:style>
  <w:style w:type="paragraph" w:styleId="24">
    <w:name w:val="List 2"/>
    <w:basedOn w:val="a4"/>
    <w:rsid w:val="00844769"/>
    <w:pPr>
      <w:ind w:left="851"/>
    </w:pPr>
  </w:style>
  <w:style w:type="paragraph" w:customStyle="1" w:styleId="ZG">
    <w:name w:val="ZG"/>
    <w:rsid w:val="0084476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44769"/>
    <w:pPr>
      <w:ind w:left="1135"/>
    </w:pPr>
  </w:style>
  <w:style w:type="paragraph" w:styleId="41">
    <w:name w:val="List 4"/>
    <w:basedOn w:val="32"/>
    <w:rsid w:val="00844769"/>
    <w:pPr>
      <w:ind w:left="1418"/>
    </w:pPr>
  </w:style>
  <w:style w:type="paragraph" w:styleId="51">
    <w:name w:val="List 5"/>
    <w:basedOn w:val="41"/>
    <w:rsid w:val="00844769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844769"/>
    <w:rPr>
      <w:color w:val="FF0000"/>
    </w:rPr>
  </w:style>
  <w:style w:type="paragraph" w:styleId="42">
    <w:name w:val="List Bullet 4"/>
    <w:basedOn w:val="31"/>
    <w:rsid w:val="00844769"/>
    <w:pPr>
      <w:ind w:left="1418"/>
    </w:pPr>
  </w:style>
  <w:style w:type="paragraph" w:styleId="52">
    <w:name w:val="List Bullet 5"/>
    <w:basedOn w:val="42"/>
    <w:rsid w:val="00844769"/>
    <w:pPr>
      <w:ind w:left="1702"/>
    </w:pPr>
  </w:style>
  <w:style w:type="paragraph" w:customStyle="1" w:styleId="B1">
    <w:name w:val="B1"/>
    <w:basedOn w:val="a4"/>
    <w:link w:val="B1Char"/>
    <w:rsid w:val="00844769"/>
  </w:style>
  <w:style w:type="paragraph" w:customStyle="1" w:styleId="B2">
    <w:name w:val="B2"/>
    <w:basedOn w:val="24"/>
    <w:rsid w:val="00844769"/>
  </w:style>
  <w:style w:type="paragraph" w:customStyle="1" w:styleId="B3">
    <w:name w:val="B3"/>
    <w:basedOn w:val="32"/>
    <w:rsid w:val="00844769"/>
  </w:style>
  <w:style w:type="paragraph" w:customStyle="1" w:styleId="B4">
    <w:name w:val="B4"/>
    <w:basedOn w:val="41"/>
    <w:rsid w:val="00844769"/>
  </w:style>
  <w:style w:type="paragraph" w:customStyle="1" w:styleId="B5">
    <w:name w:val="B5"/>
    <w:basedOn w:val="51"/>
    <w:rsid w:val="00844769"/>
  </w:style>
  <w:style w:type="paragraph" w:styleId="a9">
    <w:name w:val="footer"/>
    <w:basedOn w:val="a5"/>
    <w:rsid w:val="00844769"/>
    <w:pPr>
      <w:jc w:val="center"/>
    </w:pPr>
    <w:rPr>
      <w:i/>
    </w:rPr>
  </w:style>
  <w:style w:type="paragraph" w:customStyle="1" w:styleId="ZTD">
    <w:name w:val="ZTD"/>
    <w:basedOn w:val="ZB"/>
    <w:rsid w:val="0084476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44769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44769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844769"/>
    <w:rPr>
      <w:color w:val="0000FF"/>
      <w:u w:val="single"/>
    </w:rPr>
  </w:style>
  <w:style w:type="character" w:styleId="ab">
    <w:name w:val="annotation reference"/>
    <w:semiHidden/>
    <w:rsid w:val="00844769"/>
    <w:rPr>
      <w:sz w:val="16"/>
    </w:rPr>
  </w:style>
  <w:style w:type="paragraph" w:styleId="ac">
    <w:name w:val="annotation text"/>
    <w:basedOn w:val="a"/>
    <w:link w:val="Char"/>
    <w:semiHidden/>
    <w:rsid w:val="00844769"/>
  </w:style>
  <w:style w:type="character" w:styleId="ad">
    <w:name w:val="FollowedHyperlink"/>
    <w:rsid w:val="00844769"/>
    <w:rPr>
      <w:color w:val="800080"/>
      <w:u w:val="single"/>
    </w:rPr>
  </w:style>
  <w:style w:type="paragraph" w:styleId="ae">
    <w:name w:val="Balloon Text"/>
    <w:basedOn w:val="a"/>
    <w:semiHidden/>
    <w:rsid w:val="00844769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84476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844769"/>
  </w:style>
  <w:style w:type="paragraph" w:styleId="af">
    <w:name w:val="annotation subject"/>
    <w:basedOn w:val="ac"/>
    <w:next w:val="ac"/>
    <w:link w:val="Char0"/>
    <w:rsid w:val="000503CC"/>
    <w:rPr>
      <w:b/>
      <w:bCs/>
    </w:rPr>
  </w:style>
  <w:style w:type="character" w:customStyle="1" w:styleId="Char">
    <w:name w:val="批注文字 Char"/>
    <w:link w:val="ac"/>
    <w:semiHidden/>
    <w:rsid w:val="000503CC"/>
    <w:rPr>
      <w:rFonts w:ascii="Times New Roman" w:hAnsi="Times New Roman"/>
      <w:lang w:val="en-GB" w:bidi="ar-SA"/>
    </w:rPr>
  </w:style>
  <w:style w:type="character" w:customStyle="1" w:styleId="Char0">
    <w:name w:val="批注主题 Char"/>
    <w:basedOn w:val="Char"/>
    <w:link w:val="af"/>
    <w:rsid w:val="000503CC"/>
  </w:style>
  <w:style w:type="paragraph" w:styleId="af0">
    <w:name w:val="Revision"/>
    <w:hidden/>
    <w:uiPriority w:val="99"/>
    <w:semiHidden/>
    <w:rsid w:val="000503C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FF4803"/>
    <w:rPr>
      <w:rFonts w:ascii="Times New Roman" w:hAnsi="Times New Roman"/>
      <w:color w:val="FF0000"/>
      <w:lang w:val="en-GB" w:eastAsia="en-US"/>
    </w:rPr>
  </w:style>
  <w:style w:type="character" w:customStyle="1" w:styleId="EditorsNoteChar">
    <w:name w:val="Editor's Note Char"/>
    <w:locked/>
    <w:rsid w:val="00A76F42"/>
    <w:rPr>
      <w:color w:val="FF0000"/>
      <w:lang w:val="en-GB"/>
    </w:rPr>
  </w:style>
  <w:style w:type="paragraph" w:styleId="af1">
    <w:name w:val="Document Map"/>
    <w:basedOn w:val="a"/>
    <w:link w:val="Char1"/>
    <w:rsid w:val="000774B6"/>
    <w:rPr>
      <w:rFonts w:ascii="SimSun"/>
      <w:sz w:val="18"/>
      <w:szCs w:val="18"/>
    </w:rPr>
  </w:style>
  <w:style w:type="character" w:customStyle="1" w:styleId="Char1">
    <w:name w:val="文档结构图 Char"/>
    <w:basedOn w:val="a0"/>
    <w:link w:val="af1"/>
    <w:rsid w:val="000774B6"/>
    <w:rPr>
      <w:rFonts w:ascii="SimSun" w:eastAsia="SimSun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rsid w:val="00C42450"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aliases w:val="EN Char"/>
    <w:rsid w:val="00C26FB1"/>
    <w:rPr>
      <w:color w:val="FF0000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9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544658-A239-4DE0-9F17-B9876B069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257</TotalTime>
  <Pages>4</Pages>
  <Words>1268</Words>
  <Characters>7234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GH131101</dc:creator>
  <cp:lastModifiedBy>huawei</cp:lastModifiedBy>
  <cp:revision>24</cp:revision>
  <dcterms:created xsi:type="dcterms:W3CDTF">2014-11-04T01:53:00Z</dcterms:created>
  <dcterms:modified xsi:type="dcterms:W3CDTF">2014-11-10T08:09:00Z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1415606552</vt:lpwstr>
  </property>
</Properties>
</file>